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1ED8B" w14:textId="0DB02DA5" w:rsidR="00143506" w:rsidRPr="00024A1F" w:rsidRDefault="00143506" w:rsidP="00143506">
      <w:pPr>
        <w:pStyle w:val="Header"/>
        <w:tabs>
          <w:tab w:val="right" w:pos="9639"/>
        </w:tabs>
        <w:rPr>
          <w:rFonts w:cs="Arial"/>
          <w:bCs/>
          <w:noProof w:val="0"/>
          <w:sz w:val="24"/>
        </w:rPr>
      </w:pPr>
      <w:bookmarkStart w:id="0" w:name="_Hlk160525530"/>
      <w:r w:rsidRPr="00024A1F">
        <w:rPr>
          <w:rFonts w:cs="Arial"/>
          <w:bCs/>
          <w:noProof w:val="0"/>
          <w:sz w:val="24"/>
        </w:rPr>
        <w:t>3GPP TSG-RAN WG3 Meeting #130</w:t>
      </w:r>
      <w:r w:rsidRPr="00024A1F">
        <w:rPr>
          <w:rFonts w:cs="Arial"/>
          <w:bCs/>
          <w:noProof w:val="0"/>
          <w:sz w:val="24"/>
        </w:rPr>
        <w:tab/>
      </w:r>
      <w:r w:rsidR="004A5B2F" w:rsidRPr="004A5B2F">
        <w:rPr>
          <w:rFonts w:cs="Arial"/>
          <w:bCs/>
          <w:noProof w:val="0"/>
          <w:sz w:val="24"/>
        </w:rPr>
        <w:t>R3-258576</w:t>
      </w:r>
    </w:p>
    <w:p w14:paraId="46DE34B9" w14:textId="1C02A3E6" w:rsidR="00F1741F" w:rsidRPr="00AB73FA" w:rsidRDefault="00143506" w:rsidP="00143506">
      <w:pPr>
        <w:pStyle w:val="Header"/>
        <w:tabs>
          <w:tab w:val="right" w:pos="9639"/>
        </w:tabs>
        <w:rPr>
          <w:rFonts w:cs="Arial"/>
          <w:bCs/>
          <w:sz w:val="24"/>
          <w:szCs w:val="24"/>
        </w:rPr>
      </w:pPr>
      <w:r w:rsidRPr="00024A1F">
        <w:rPr>
          <w:rFonts w:cs="Arial"/>
          <w:bCs/>
          <w:noProof w:val="0"/>
          <w:sz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B2AE51C"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AB3A36">
              <w:rPr>
                <w:rFonts w:ascii="Arial" w:hAnsi="Arial"/>
                <w:b/>
                <w:noProof/>
                <w:sz w:val="28"/>
                <w:lang w:eastAsia="en-US"/>
              </w:rPr>
              <w:t>3</w:t>
            </w:r>
            <w:r w:rsidR="003C29EE">
              <w:rPr>
                <w:rFonts w:ascii="Arial" w:hAnsi="Arial"/>
                <w:b/>
                <w:noProof/>
                <w:sz w:val="28"/>
                <w:lang w:eastAsia="en-US"/>
              </w:rPr>
              <w:t>0</w:t>
            </w:r>
            <w:r w:rsidR="00AB3A36">
              <w:rPr>
                <w:rFonts w:ascii="Arial" w:hAnsi="Arial"/>
                <w:b/>
                <w:noProof/>
                <w:sz w:val="28"/>
                <w:lang w:eastAsia="en-US"/>
              </w:rPr>
              <w:t>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3B76AB41"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123AFC">
              <w:rPr>
                <w:rFonts w:ascii="Arial" w:hAnsi="Arial"/>
                <w:b/>
                <w:noProof/>
                <w:sz w:val="28"/>
                <w:lang w:eastAsia="en-US"/>
              </w:rPr>
              <w:t>8</w:t>
            </w:r>
            <w:r w:rsidRPr="005159C2">
              <w:rPr>
                <w:rFonts w:ascii="Arial" w:hAnsi="Arial"/>
                <w:b/>
                <w:noProof/>
                <w:sz w:val="28"/>
                <w:lang w:eastAsia="en-US"/>
              </w:rPr>
              <w:t>.</w:t>
            </w:r>
            <w:r w:rsidR="00123AFC">
              <w:rPr>
                <w:rFonts w:ascii="Arial" w:hAnsi="Arial"/>
                <w:b/>
                <w:noProof/>
                <w:sz w:val="28"/>
                <w:lang w:eastAsia="en-US"/>
              </w:rPr>
              <w:t>7</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1DB0A2B0" w:rsidR="00367EC1" w:rsidRPr="005159C2" w:rsidRDefault="005D37E2"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EECB9A8" w:rsidR="00367EC1" w:rsidRPr="005159C2" w:rsidRDefault="00AD380B" w:rsidP="00134FFA">
            <w:pPr>
              <w:overflowPunct/>
              <w:autoSpaceDE/>
              <w:autoSpaceDN/>
              <w:adjustRightInd/>
              <w:spacing w:after="0"/>
              <w:ind w:left="100"/>
              <w:rPr>
                <w:rFonts w:ascii="Arial" w:hAnsi="Arial"/>
                <w:noProof/>
              </w:rPr>
            </w:pPr>
            <w:r w:rsidRPr="00AD380B">
              <w:rPr>
                <w:rFonts w:ascii="Arial" w:hAnsi="Arial"/>
                <w:noProof/>
              </w:rPr>
              <w:t>PEI usage in case of emergency PDU session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0C50F71"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FF3827">
              <w:rPr>
                <w:rFonts w:ascii="Arial" w:hAnsi="Arial"/>
                <w:lang w:eastAsia="en-US"/>
              </w:rPr>
              <w:t xml:space="preserve"> </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83163B6" w:rsidR="00367EC1" w:rsidRPr="005159C2" w:rsidRDefault="00CC0337" w:rsidP="00367EC1">
            <w:pPr>
              <w:overflowPunct/>
              <w:autoSpaceDE/>
              <w:autoSpaceDN/>
              <w:adjustRightInd/>
              <w:spacing w:after="0"/>
              <w:ind w:left="100"/>
              <w:rPr>
                <w:rFonts w:ascii="Arial" w:hAnsi="Arial"/>
                <w:noProof/>
              </w:rPr>
            </w:pPr>
            <w:r w:rsidRPr="00CC0337">
              <w:rPr>
                <w:rFonts w:ascii="Arial" w:hAnsi="Arial"/>
                <w:noProof/>
              </w:rPr>
              <w:t>NR_UE_pow_sav_enh-Core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3012366"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w:t>
            </w:r>
            <w:r w:rsidR="00DE2F9F">
              <w:rPr>
                <w:rFonts w:ascii="Arial" w:hAnsi="Arial"/>
                <w:lang w:eastAsia="en-US"/>
              </w:rPr>
              <w:t>1</w:t>
            </w:r>
            <w:r w:rsidRPr="00754E56">
              <w:rPr>
                <w:rFonts w:ascii="Arial" w:hAnsi="Arial"/>
                <w:lang w:eastAsia="en-US"/>
              </w:rPr>
              <w:t>-</w:t>
            </w:r>
            <w:r w:rsidR="00DE2F9F">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4FD8BEF" w:rsidR="00367EC1" w:rsidRPr="005159C2" w:rsidRDefault="009915C6"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0785C8FB"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CC5CF0">
              <w:rPr>
                <w:rFonts w:ascii="Arial" w:hAnsi="Arial"/>
                <w:lang w:eastAsia="en-US"/>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F248B06" w14:textId="3007854E" w:rsidR="00162CAD" w:rsidRDefault="0064203B" w:rsidP="00C171B2">
            <w:pPr>
              <w:overflowPunct/>
              <w:autoSpaceDE/>
              <w:autoSpaceDN/>
              <w:adjustRightInd/>
              <w:spacing w:afterLines="50" w:after="120"/>
              <w:jc w:val="both"/>
              <w:rPr>
                <w:rFonts w:ascii="Arial" w:eastAsia="Malgun Gothic" w:hAnsi="Arial"/>
              </w:rPr>
            </w:pPr>
            <w:r>
              <w:rPr>
                <w:rFonts w:ascii="Arial" w:eastAsia="Malgun Gothic" w:hAnsi="Arial"/>
              </w:rPr>
              <w:t xml:space="preserve">As per </w:t>
            </w:r>
            <w:r w:rsidR="004E1F6E">
              <w:rPr>
                <w:rFonts w:ascii="Arial" w:eastAsia="Malgun Gothic" w:hAnsi="Arial"/>
              </w:rPr>
              <w:t xml:space="preserve">the </w:t>
            </w:r>
            <w:r w:rsidR="00365CFA">
              <w:rPr>
                <w:rFonts w:ascii="Arial" w:eastAsia="Malgun Gothic" w:hAnsi="Arial"/>
              </w:rPr>
              <w:t xml:space="preserve">SA2 </w:t>
            </w:r>
            <w:r w:rsidR="004E1F6E">
              <w:rPr>
                <w:rFonts w:ascii="Arial" w:eastAsia="Malgun Gothic" w:hAnsi="Arial"/>
              </w:rPr>
              <w:t xml:space="preserve">LS in </w:t>
            </w:r>
            <w:r w:rsidR="00FC4936" w:rsidRPr="00FC4936">
              <w:rPr>
                <w:rFonts w:ascii="Arial" w:eastAsia="Malgun Gothic" w:hAnsi="Arial"/>
              </w:rPr>
              <w:t>S2-2509759</w:t>
            </w:r>
            <w:r w:rsidR="008E59F5">
              <w:rPr>
                <w:rFonts w:ascii="Arial" w:eastAsia="Malgun Gothic" w:hAnsi="Arial"/>
              </w:rPr>
              <w:t xml:space="preserve">, </w:t>
            </w:r>
            <w:r w:rsidR="00D52280">
              <w:rPr>
                <w:rFonts w:ascii="Arial" w:eastAsia="Malgun Gothic" w:hAnsi="Arial"/>
              </w:rPr>
              <w:t xml:space="preserve">it is </w:t>
            </w:r>
            <w:r w:rsidR="00BB0D88">
              <w:rPr>
                <w:rFonts w:ascii="Arial" w:eastAsia="Malgun Gothic" w:hAnsi="Arial"/>
              </w:rPr>
              <w:t xml:space="preserve">clearly </w:t>
            </w:r>
            <w:r w:rsidR="00432E9E">
              <w:rPr>
                <w:rFonts w:ascii="Arial" w:eastAsia="Malgun Gothic" w:hAnsi="Arial"/>
              </w:rPr>
              <w:t xml:space="preserve">described that </w:t>
            </w:r>
            <w:r w:rsidR="00432E9E" w:rsidRPr="00432E9E">
              <w:rPr>
                <w:rFonts w:ascii="Arial" w:eastAsia="Malgun Gothic" w:hAnsi="Arial"/>
              </w:rPr>
              <w:t>the UE and the network shall not use PEIPS assistance information</w:t>
            </w:r>
            <w:r w:rsidR="00432E9E">
              <w:rPr>
                <w:rFonts w:ascii="Arial" w:eastAsia="Malgun Gothic" w:hAnsi="Arial"/>
              </w:rPr>
              <w:t xml:space="preserve"> when the emergency PDU session is </w:t>
            </w:r>
            <w:r w:rsidR="00BB0D88">
              <w:rPr>
                <w:rFonts w:ascii="Arial" w:eastAsia="Malgun Gothic" w:hAnsi="Arial"/>
              </w:rPr>
              <w:t>successfully</w:t>
            </w:r>
            <w:r w:rsidR="00432E9E">
              <w:rPr>
                <w:rFonts w:ascii="Arial" w:eastAsia="Malgun Gothic" w:hAnsi="Arial"/>
              </w:rPr>
              <w:t xml:space="preserve"> </w:t>
            </w:r>
            <w:r w:rsidR="00BB0D88">
              <w:rPr>
                <w:rFonts w:ascii="Arial" w:eastAsia="Malgun Gothic" w:hAnsi="Arial"/>
              </w:rPr>
              <w:t>established</w:t>
            </w:r>
            <w:r w:rsidR="00432E9E">
              <w:rPr>
                <w:rFonts w:ascii="Arial" w:eastAsia="Malgun Gothic" w:hAnsi="Arial"/>
              </w:rPr>
              <w:t xml:space="preserve">. </w:t>
            </w:r>
            <w:r w:rsidR="007B2FA8">
              <w:rPr>
                <w:rFonts w:ascii="Arial" w:eastAsia="Malgun Gothic" w:hAnsi="Arial"/>
              </w:rPr>
              <w:t xml:space="preserve">This is already specified in </w:t>
            </w:r>
            <w:r w:rsidR="00D237AB">
              <w:rPr>
                <w:rFonts w:ascii="Arial" w:eastAsia="Malgun Gothic" w:hAnsi="Arial"/>
              </w:rPr>
              <w:t xml:space="preserve">section 9.2.2.1. </w:t>
            </w:r>
          </w:p>
          <w:p w14:paraId="0D6E6B5B" w14:textId="529EF6EB" w:rsidR="00432E9E" w:rsidRDefault="00281D36" w:rsidP="00C171B2">
            <w:pPr>
              <w:overflowPunct/>
              <w:autoSpaceDE/>
              <w:autoSpaceDN/>
              <w:adjustRightInd/>
              <w:spacing w:afterLines="50" w:after="120"/>
              <w:jc w:val="both"/>
              <w:rPr>
                <w:rFonts w:ascii="Arial" w:eastAsia="Malgun Gothic" w:hAnsi="Arial"/>
              </w:rPr>
            </w:pPr>
            <w:r>
              <w:rPr>
                <w:rFonts w:ascii="Arial" w:eastAsia="Malgun Gothic" w:hAnsi="Arial"/>
              </w:rPr>
              <w:t>However,</w:t>
            </w:r>
            <w:r w:rsidR="00BB0D88">
              <w:rPr>
                <w:rFonts w:ascii="Arial" w:eastAsia="Malgun Gothic" w:hAnsi="Arial"/>
              </w:rPr>
              <w:t xml:space="preserve"> </w:t>
            </w:r>
            <w:r w:rsidR="00445690">
              <w:rPr>
                <w:rFonts w:ascii="Arial" w:eastAsia="Malgun Gothic" w:hAnsi="Arial"/>
              </w:rPr>
              <w:t>there are no clear texts to specify whether the UE-ID based subgrouping</w:t>
            </w:r>
            <w:r>
              <w:rPr>
                <w:rFonts w:ascii="Arial" w:eastAsia="Malgun Gothic" w:hAnsi="Arial"/>
              </w:rPr>
              <w:t xml:space="preserve"> could be used in case of emergency PDU session, especially for RAN paging. </w:t>
            </w:r>
            <w:r w:rsidR="00E47785">
              <w:rPr>
                <w:rFonts w:ascii="Arial" w:eastAsia="Malgun Gothic" w:hAnsi="Arial"/>
              </w:rPr>
              <w:t xml:space="preserve">This may lead </w:t>
            </w:r>
            <w:r w:rsidR="007531C2">
              <w:rPr>
                <w:rFonts w:ascii="Arial" w:eastAsia="Malgun Gothic" w:hAnsi="Arial"/>
              </w:rPr>
              <w:t xml:space="preserve">to </w:t>
            </w:r>
            <w:r w:rsidR="007564B3">
              <w:rPr>
                <w:rFonts w:ascii="Arial" w:eastAsia="Malgun Gothic" w:hAnsi="Arial"/>
              </w:rPr>
              <w:t xml:space="preserve">incorrect </w:t>
            </w:r>
            <w:r w:rsidR="003A0C73">
              <w:rPr>
                <w:rFonts w:ascii="Arial" w:eastAsia="Malgun Gothic" w:hAnsi="Arial"/>
              </w:rPr>
              <w:t xml:space="preserve">implementation </w:t>
            </w:r>
            <w:r w:rsidR="00071543">
              <w:rPr>
                <w:rFonts w:ascii="Arial" w:eastAsia="Malgun Gothic" w:hAnsi="Arial"/>
              </w:rPr>
              <w:t xml:space="preserve">that </w:t>
            </w:r>
            <w:r w:rsidR="00907A05">
              <w:rPr>
                <w:rFonts w:ascii="Arial" w:eastAsia="Malgun Gothic" w:hAnsi="Arial"/>
              </w:rPr>
              <w:t>the UE-ID based subgrouping cannot be used</w:t>
            </w:r>
            <w:r w:rsidR="000635D7">
              <w:rPr>
                <w:rFonts w:ascii="Arial" w:eastAsia="Malgun Gothic" w:hAnsi="Arial"/>
              </w:rPr>
              <w:t xml:space="preserve"> either</w:t>
            </w:r>
            <w:r w:rsidR="00907A05">
              <w:rPr>
                <w:rFonts w:ascii="Arial" w:eastAsia="Malgun Gothic" w:hAnsi="Arial"/>
              </w:rPr>
              <w:t xml:space="preserve">, </w:t>
            </w:r>
            <w:r w:rsidR="00071543">
              <w:rPr>
                <w:rFonts w:ascii="Arial" w:eastAsia="Malgun Gothic" w:hAnsi="Arial"/>
              </w:rPr>
              <w:t xml:space="preserve">the same as </w:t>
            </w:r>
            <w:r w:rsidR="004524C9">
              <w:rPr>
                <w:rFonts w:ascii="Arial" w:eastAsia="Malgun Gothic" w:hAnsi="Arial"/>
              </w:rPr>
              <w:t>CN based subgrouping</w:t>
            </w:r>
            <w:r w:rsidR="002572F6">
              <w:rPr>
                <w:rFonts w:ascii="Arial" w:eastAsia="Malgun Gothic" w:hAnsi="Arial"/>
              </w:rPr>
              <w:t xml:space="preserve">. </w:t>
            </w:r>
            <w:r w:rsidR="00071543">
              <w:rPr>
                <w:rFonts w:ascii="Arial" w:eastAsia="Malgun Gothic" w:hAnsi="Arial"/>
              </w:rPr>
              <w:t xml:space="preserve"> </w:t>
            </w:r>
            <w:r w:rsidR="00445690">
              <w:rPr>
                <w:rFonts w:ascii="Arial" w:eastAsia="Malgun Gothic" w:hAnsi="Arial"/>
              </w:rPr>
              <w:t xml:space="preserve">  </w:t>
            </w:r>
          </w:p>
          <w:p w14:paraId="46917ECB" w14:textId="327E491C" w:rsidR="007048BD" w:rsidRPr="00C171B2" w:rsidRDefault="007048BD" w:rsidP="00904159">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1345DF9D" w14:textId="10242E8C" w:rsidR="00596615" w:rsidRDefault="00D55EAE" w:rsidP="00596615">
            <w:pPr>
              <w:pStyle w:val="ListParagraph"/>
              <w:numPr>
                <w:ilvl w:val="0"/>
                <w:numId w:val="11"/>
              </w:numPr>
              <w:overflowPunct/>
              <w:autoSpaceDE/>
              <w:autoSpaceDN/>
              <w:adjustRightInd/>
              <w:rPr>
                <w:rFonts w:ascii="Arial" w:hAnsi="Arial"/>
                <w:sz w:val="20"/>
                <w:szCs w:val="20"/>
                <w:lang w:eastAsia="en-US"/>
              </w:rPr>
            </w:pPr>
            <w:r w:rsidRPr="008714CE">
              <w:rPr>
                <w:rFonts w:ascii="Arial" w:hAnsi="Arial"/>
                <w:sz w:val="20"/>
                <w:szCs w:val="20"/>
                <w:lang w:eastAsia="en-US"/>
              </w:rPr>
              <w:t>Specify</w:t>
            </w:r>
            <w:r w:rsidR="007852E0" w:rsidRPr="008714CE">
              <w:rPr>
                <w:rFonts w:ascii="Arial" w:hAnsi="Arial"/>
                <w:sz w:val="20"/>
                <w:szCs w:val="20"/>
                <w:lang w:eastAsia="en-US"/>
              </w:rPr>
              <w:t xml:space="preserve"> that</w:t>
            </w:r>
            <w:r w:rsidR="00EC353E" w:rsidRPr="008714CE">
              <w:rPr>
                <w:rFonts w:ascii="Arial" w:hAnsi="Arial"/>
                <w:sz w:val="20"/>
                <w:szCs w:val="20"/>
                <w:lang w:eastAsia="en-US"/>
              </w:rPr>
              <w:t xml:space="preserve"> for </w:t>
            </w:r>
            <w:r w:rsidR="00513255" w:rsidRPr="008714CE">
              <w:rPr>
                <w:rFonts w:ascii="Arial" w:hAnsi="Arial"/>
                <w:sz w:val="20"/>
                <w:szCs w:val="20"/>
                <w:lang w:eastAsia="en-US"/>
              </w:rPr>
              <w:t xml:space="preserve">RAN paging, </w:t>
            </w:r>
            <w:r w:rsidR="00051DA9" w:rsidRPr="008714CE">
              <w:rPr>
                <w:rFonts w:ascii="Arial" w:hAnsi="Arial"/>
                <w:sz w:val="20"/>
                <w:szCs w:val="20"/>
                <w:lang w:eastAsia="en-US"/>
              </w:rPr>
              <w:t xml:space="preserve">the network </w:t>
            </w:r>
            <w:r w:rsidR="00EC353E" w:rsidRPr="008714CE">
              <w:rPr>
                <w:rFonts w:ascii="Arial" w:hAnsi="Arial"/>
                <w:sz w:val="20"/>
                <w:szCs w:val="20"/>
                <w:lang w:eastAsia="en-US"/>
              </w:rPr>
              <w:t xml:space="preserve">could </w:t>
            </w:r>
            <w:r w:rsidR="00051DA9" w:rsidRPr="008714CE">
              <w:rPr>
                <w:rFonts w:ascii="Arial" w:hAnsi="Arial"/>
                <w:sz w:val="20"/>
                <w:szCs w:val="20"/>
                <w:lang w:eastAsia="en-US"/>
              </w:rPr>
              <w:t xml:space="preserve">use the UE ID based subgrouping </w:t>
            </w:r>
            <w:r w:rsidR="00E0116D" w:rsidRPr="008714CE">
              <w:rPr>
                <w:rFonts w:ascii="Arial" w:hAnsi="Arial"/>
                <w:sz w:val="20"/>
                <w:szCs w:val="20"/>
                <w:lang w:eastAsia="en-US"/>
              </w:rPr>
              <w:t>in case of emergency PDU session</w:t>
            </w:r>
            <w:r w:rsidR="00596615" w:rsidRPr="008714CE">
              <w:rPr>
                <w:rFonts w:ascii="Arial" w:hAnsi="Arial"/>
                <w:sz w:val="20"/>
                <w:szCs w:val="20"/>
                <w:lang w:eastAsia="en-US"/>
              </w:rPr>
              <w:t>.</w:t>
            </w:r>
          </w:p>
          <w:p w14:paraId="17B0C2EB" w14:textId="405A647A" w:rsidR="00FD4922" w:rsidRPr="00700BD0" w:rsidRDefault="00FD4922" w:rsidP="00FD4922">
            <w:pPr>
              <w:overflowPunct/>
              <w:autoSpaceDE/>
              <w:autoSpaceDN/>
              <w:adjustRightInd/>
              <w:rPr>
                <w:rFonts w:ascii="Arial" w:hAnsi="Arial"/>
                <w:lang w:val="en-US" w:eastAsia="en-US"/>
              </w:rPr>
            </w:pPr>
          </w:p>
          <w:p w14:paraId="4C9932B5" w14:textId="77777777" w:rsidR="00FE542D" w:rsidRPr="00FE542D" w:rsidRDefault="00FE542D" w:rsidP="00FE542D">
            <w:pPr>
              <w:overflowPunct/>
              <w:autoSpaceDE/>
              <w:autoSpaceDN/>
              <w:adjustRightInd/>
              <w:rPr>
                <w:rFonts w:ascii="Arial" w:hAnsi="Arial"/>
                <w:iCs/>
                <w:u w:val="single"/>
                <w:lang w:eastAsia="en-US"/>
              </w:rPr>
            </w:pPr>
            <w:r w:rsidRPr="00FE542D">
              <w:rPr>
                <w:rFonts w:ascii="Arial" w:hAnsi="Arial"/>
                <w:iCs/>
                <w:u w:val="single"/>
                <w:lang w:eastAsia="en-US"/>
              </w:rPr>
              <w:t>Impact Analysis:</w:t>
            </w:r>
          </w:p>
          <w:p w14:paraId="2C3B2DEF" w14:textId="77777777" w:rsidR="00FE542D" w:rsidRPr="00FE542D" w:rsidRDefault="00FE542D" w:rsidP="00FE542D">
            <w:pPr>
              <w:overflowPunct/>
              <w:autoSpaceDE/>
              <w:autoSpaceDN/>
              <w:adjustRightInd/>
              <w:rPr>
                <w:rFonts w:ascii="Arial" w:hAnsi="Arial"/>
                <w:iCs/>
                <w:lang w:eastAsia="en-US"/>
              </w:rPr>
            </w:pPr>
            <w:r w:rsidRPr="00FE542D">
              <w:rPr>
                <w:rFonts w:ascii="Arial" w:hAnsi="Arial"/>
                <w:iCs/>
                <w:lang w:eastAsia="en-US"/>
              </w:rPr>
              <w:t xml:space="preserve">Impact assessment towards the previous version of the specification (same release): </w:t>
            </w:r>
          </w:p>
          <w:p w14:paraId="66CD85AB" w14:textId="114C5BF1" w:rsidR="00FD4922" w:rsidRPr="00FD4922" w:rsidRDefault="00FE542D" w:rsidP="00FE542D">
            <w:pPr>
              <w:overflowPunct/>
              <w:autoSpaceDE/>
              <w:autoSpaceDN/>
              <w:adjustRightInd/>
              <w:rPr>
                <w:rFonts w:ascii="Arial" w:hAnsi="Arial"/>
                <w:lang w:eastAsia="en-US"/>
              </w:rPr>
            </w:pPr>
            <w:r w:rsidRPr="00FE542D">
              <w:rPr>
                <w:rFonts w:ascii="Arial" w:hAnsi="Arial"/>
                <w:iCs/>
                <w:lang w:eastAsia="en-US"/>
              </w:rPr>
              <w:t xml:space="preserve">This CR has isolated impact with the previous version of the specification (same release) because </w:t>
            </w:r>
            <w:r w:rsidRPr="00FE542D">
              <w:rPr>
                <w:rFonts w:ascii="Arial" w:hAnsi="Arial" w:hint="eastAsia"/>
                <w:iCs/>
                <w:lang w:eastAsia="en-US"/>
              </w:rPr>
              <w:t>it</w:t>
            </w:r>
            <w:r w:rsidRPr="00FE542D">
              <w:rPr>
                <w:rFonts w:ascii="Arial" w:hAnsi="Arial"/>
                <w:iCs/>
                <w:lang w:eastAsia="en-US"/>
              </w:rPr>
              <w:t xml:space="preserve"> impacts the</w:t>
            </w:r>
            <w:r w:rsidR="00762B20">
              <w:rPr>
                <w:rFonts w:ascii="Arial" w:hAnsi="Arial"/>
                <w:iCs/>
                <w:lang w:eastAsia="en-US"/>
              </w:rPr>
              <w:t xml:space="preserve"> UE-ID based subgrouping for RAN paging</w:t>
            </w:r>
            <w:r w:rsidRPr="00FE542D">
              <w:rPr>
                <w:rFonts w:ascii="Arial" w:hAnsi="Arial"/>
                <w:iCs/>
                <w:lang w:eastAsia="en-US"/>
              </w:rPr>
              <w:t>.</w:t>
            </w:r>
          </w:p>
          <w:p w14:paraId="680A9AEC" w14:textId="239B9E60" w:rsidR="00367EC1" w:rsidRPr="008714CE" w:rsidRDefault="00367EC1" w:rsidP="00EC353E">
            <w:pPr>
              <w:overflowPunct/>
              <w:autoSpaceDE/>
              <w:autoSpaceDN/>
              <w:adjustRightInd/>
              <w:spacing w:after="0"/>
              <w:ind w:left="100"/>
              <w:rPr>
                <w:rFonts w:ascii="Arial" w:hAnsi="Arial"/>
                <w:lang w:val="en-US"/>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8714CE" w:rsidRDefault="00367EC1" w:rsidP="00367EC1">
            <w:pPr>
              <w:overflowPunct/>
              <w:autoSpaceDE/>
              <w:autoSpaceDN/>
              <w:adjustRightInd/>
              <w:spacing w:afterLines="50" w:after="120"/>
              <w:jc w:val="both"/>
              <w:rPr>
                <w:rFonts w:ascii="Arial" w:hAnsi="Arial"/>
                <w:noProof/>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1CF8D5BA" w:rsidR="00367EC1" w:rsidRPr="008714CE" w:rsidRDefault="000C421B" w:rsidP="0036257C">
            <w:pPr>
              <w:overflowPunct/>
              <w:autoSpaceDE/>
              <w:autoSpaceDN/>
              <w:adjustRightInd/>
              <w:spacing w:afterLines="50" w:after="120"/>
              <w:jc w:val="both"/>
              <w:rPr>
                <w:rFonts w:ascii="Arial" w:hAnsi="Arial"/>
                <w:noProof/>
                <w:lang w:eastAsia="zh-CN"/>
              </w:rPr>
            </w:pPr>
            <w:r w:rsidRPr="008714CE">
              <w:rPr>
                <w:rFonts w:ascii="Arial" w:hAnsi="Arial"/>
                <w:lang w:eastAsia="zh-CN"/>
              </w:rPr>
              <w:t>It remains unclear whether the UE-ID based subgrouping could be used in case of emergency PDU session</w:t>
            </w:r>
            <w:r>
              <w:rPr>
                <w:rFonts w:ascii="Arial" w:hAnsi="Arial"/>
                <w:lang w:eastAsia="zh-CN"/>
              </w:rPr>
              <w:t xml:space="preserve">, which </w:t>
            </w:r>
            <w:r>
              <w:rPr>
                <w:rFonts w:ascii="Arial" w:eastAsia="Malgun Gothic" w:hAnsi="Arial"/>
              </w:rPr>
              <w:t xml:space="preserve">may lead to incorrect implementation that the UE-ID based subgrouping cannot be used either, the same as CN based subgrouping. </w:t>
            </w:r>
            <w:r w:rsidRPr="008714CE">
              <w:rPr>
                <w:rFonts w:ascii="Arial" w:hAnsi="Arial"/>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FAABB71" w:rsidR="00367EC1" w:rsidRPr="005159C2" w:rsidRDefault="00615691" w:rsidP="00713583">
            <w:pPr>
              <w:overflowPunct/>
              <w:autoSpaceDE/>
              <w:autoSpaceDN/>
              <w:adjustRightInd/>
              <w:spacing w:after="0"/>
              <w:ind w:left="100"/>
              <w:rPr>
                <w:rFonts w:ascii="Arial" w:hAnsi="Arial"/>
                <w:noProof/>
              </w:rPr>
            </w:pPr>
            <w:r>
              <w:rPr>
                <w:rFonts w:ascii="Arial" w:hAnsi="Arial"/>
                <w:noProof/>
              </w:rPr>
              <w:t>9.2.5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FBEF4B6"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6BBED0D7" w:rsidR="00367EC1" w:rsidRPr="005159C2" w:rsidRDefault="00A26D59"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4191F5F1" w:rsidR="00367EC1" w:rsidRPr="005159C2" w:rsidRDefault="0018334B"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395784C"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774AC1E3" w14:textId="09FD2232" w:rsidR="00040571" w:rsidRDefault="00040571" w:rsidP="00F73C9A">
      <w:pPr>
        <w:pStyle w:val="FirstChange"/>
      </w:pPr>
      <w:bookmarkStart w:id="1" w:name="_Toc29404258"/>
      <w:bookmarkStart w:id="2" w:name="_Toc36556654"/>
      <w:bookmarkStart w:id="3" w:name="_Toc45832798"/>
      <w:bookmarkStart w:id="4" w:name="_Toc51763431"/>
      <w:bookmarkStart w:id="5" w:name="_Toc64448372"/>
      <w:bookmarkStart w:id="6" w:name="_Toc74153418"/>
      <w:bookmarkStart w:id="7" w:name="_Toc175587313"/>
      <w:bookmarkStart w:id="8" w:name="_Toc20955919"/>
      <w:bookmarkStart w:id="9" w:name="_Toc29893037"/>
      <w:bookmarkStart w:id="10" w:name="_Toc36556974"/>
      <w:bookmarkStart w:id="11" w:name="_Toc45832422"/>
      <w:bookmarkStart w:id="12" w:name="_Toc51763702"/>
      <w:bookmarkStart w:id="13" w:name="_Toc64448871"/>
      <w:bookmarkStart w:id="14" w:name="_Toc66289530"/>
      <w:bookmarkStart w:id="15" w:name="_Toc74154643"/>
      <w:bookmarkStart w:id="16" w:name="_Toc81383387"/>
      <w:bookmarkStart w:id="17" w:name="_Toc88658020"/>
      <w:bookmarkStart w:id="18" w:name="_Toc97910932"/>
      <w:bookmarkStart w:id="19" w:name="_Toc99038692"/>
      <w:bookmarkStart w:id="20" w:name="_Toc99730955"/>
      <w:bookmarkStart w:id="21" w:name="_Toc105511086"/>
      <w:bookmarkStart w:id="22" w:name="_Toc105927618"/>
      <w:bookmarkStart w:id="23" w:name="_Toc106110158"/>
      <w:bookmarkStart w:id="24" w:name="_Toc113835595"/>
      <w:bookmarkStart w:id="25" w:name="_Toc120124443"/>
      <w:bookmarkStart w:id="26" w:name="_Toc200530642"/>
    </w:p>
    <w:p w14:paraId="1C2F366E" w14:textId="77777777" w:rsidR="00D30D3D" w:rsidRPr="00DA6E71" w:rsidRDefault="00D30D3D" w:rsidP="00D30D3D">
      <w:pPr>
        <w:pStyle w:val="Heading3"/>
      </w:pPr>
      <w:bookmarkStart w:id="27" w:name="_Toc37231962"/>
      <w:bookmarkStart w:id="28" w:name="_Toc46502019"/>
      <w:bookmarkStart w:id="29" w:name="_Toc51971367"/>
      <w:bookmarkStart w:id="30" w:name="_Toc52551350"/>
      <w:bookmarkStart w:id="31" w:name="_Toc210385269"/>
      <w:bookmarkStart w:id="32" w:name="_Toc13919106"/>
      <w:bookmarkStart w:id="33" w:name="_Toc29391468"/>
      <w:bookmarkStart w:id="34" w:name="_Toc36560499"/>
      <w:bookmarkStart w:id="35" w:name="_Toc45104732"/>
      <w:bookmarkStart w:id="36" w:name="_Toc45883215"/>
      <w:bookmarkStart w:id="37" w:name="_Toc51763494"/>
      <w:bookmarkStart w:id="38" w:name="_Toc52266308"/>
      <w:bookmarkStart w:id="39" w:name="_Toc64445086"/>
      <w:bookmarkStart w:id="40" w:name="_Toc73980445"/>
      <w:bookmarkStart w:id="41" w:name="_Toc88651141"/>
      <w:bookmarkStart w:id="42" w:name="_Toc98351671"/>
      <w:bookmarkStart w:id="43" w:name="_Toc98747969"/>
      <w:bookmarkStart w:id="44" w:name="_Toc105704355"/>
      <w:bookmarkStart w:id="45" w:name="_Toc106108473"/>
      <w:bookmarkStart w:id="46" w:name="_Toc107829445"/>
      <w:bookmarkStart w:id="47" w:name="_Toc112703204"/>
      <w:bookmarkStart w:id="48" w:name="_Toc175579654"/>
      <w:r w:rsidRPr="00DA6E71">
        <w:t>9.2.5</w:t>
      </w:r>
      <w:r w:rsidRPr="00DA6E71">
        <w:tab/>
        <w:t>Paging</w:t>
      </w:r>
      <w:bookmarkEnd w:id="27"/>
      <w:bookmarkEnd w:id="28"/>
      <w:bookmarkEnd w:id="29"/>
      <w:bookmarkEnd w:id="30"/>
      <w:bookmarkEnd w:id="31"/>
    </w:p>
    <w:p w14:paraId="3567068C" w14:textId="2D5E95B9" w:rsidR="007B2397" w:rsidRDefault="007B2397" w:rsidP="007B239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41C44E" w14:textId="77777777" w:rsidR="00A843ED" w:rsidRDefault="00A843ED" w:rsidP="00A843ED">
      <w:pPr>
        <w:spacing w:afterLines="50" w:after="120"/>
        <w:rPr>
          <w:rFonts w:eastAsia="Times New Roman"/>
          <w:lang w:eastAsia="zh-CN"/>
        </w:rPr>
      </w:pPr>
      <w:r>
        <w:rPr>
          <w:b/>
        </w:rPr>
        <w:t>Paging optimization for UEs in CM_IDLE</w:t>
      </w:r>
      <w:r>
        <w:t xml:space="preserve">: at UE context release, the </w:t>
      </w:r>
      <w:r>
        <w:rPr>
          <w:noProof/>
        </w:rPr>
        <w:t>NG-RAN node may provide the AMF with a list of recommended cells and NG-RAN nodes as assistance info for subsequent paging</w:t>
      </w:r>
      <w:r>
        <w:rPr>
          <w:rFonts w:cs="Arial"/>
        </w:rPr>
        <w:t xml:space="preserve">. </w:t>
      </w:r>
      <w:r>
        <w:t>The AMF may also provide Paging Attempt Information consisting of a Paging Attempt Count and the Intended Number of Paging Attempts and may include the Next Paging Area Scope. If Paging Attempt Information is included in the Paging message, each paged NG-RAN node receives the same information during a paging attempt. The Paging Attempt Count shall be increased by one at each new paging attempt. The Next Paging Area Scope, when present, indicates whether the AMF plans to modify the paging area currently selected at next paging attempt. If the UE has changed its state to CM CONNECTED the Paging Attempt Count is reset.</w:t>
      </w:r>
    </w:p>
    <w:p w14:paraId="2A14B230" w14:textId="77777777" w:rsidR="00A843ED" w:rsidRDefault="00A843ED" w:rsidP="00A843ED">
      <w:r>
        <w:rPr>
          <w:b/>
        </w:rPr>
        <w:t>Paging optimization for UEs in RRC_INACTIVE</w:t>
      </w:r>
      <w:r>
        <w:t>: at RAN Paging, the serving NG-RAN node provides RAN Paging area information. The serving NG-RAN node may also provide RAN Paging attempt information. Each paged NG-RAN node receives the same RAN Paging attempt information 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serving NG_RAN node plans to modify the RAN Paging Area currently selected at next paging attempt. If the UE leaves RRC_INACTIVE state the Paging Attempt Count is reset.</w:t>
      </w:r>
    </w:p>
    <w:p w14:paraId="7704AAB5" w14:textId="77777777" w:rsidR="00A843ED" w:rsidRDefault="00A843ED" w:rsidP="00A843ED">
      <w:r>
        <w:rPr>
          <w:b/>
          <w:bCs/>
          <w:szCs w:val="21"/>
        </w:rPr>
        <w:t>UE power saving for paging monitoring:</w:t>
      </w:r>
      <w:r>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in its PO.</w:t>
      </w:r>
    </w:p>
    <w:p w14:paraId="0915E8B4" w14:textId="77777777" w:rsidR="00A843ED" w:rsidRDefault="00A843ED" w:rsidP="00A843ED">
      <w:r>
        <w:t>These subgroups have the following characteristics:</w:t>
      </w:r>
    </w:p>
    <w:p w14:paraId="288CFA1D" w14:textId="77777777" w:rsidR="00A843ED" w:rsidRDefault="00A843ED" w:rsidP="00A843ED">
      <w:pPr>
        <w:pStyle w:val="B10"/>
        <w:rPr>
          <w:rFonts w:eastAsia="Yu Mincho"/>
        </w:rPr>
      </w:pPr>
      <w:r>
        <w:rPr>
          <w:rFonts w:eastAsia="Yu Mincho"/>
        </w:rPr>
        <w:t>-</w:t>
      </w:r>
      <w:r>
        <w:rPr>
          <w:rFonts w:eastAsia="Yu Mincho"/>
        </w:rPr>
        <w:tab/>
        <w:t>They are formed based on either CN controlled subgrouping or UE ID based subgrouping;</w:t>
      </w:r>
    </w:p>
    <w:p w14:paraId="4363F145" w14:textId="4CB02057" w:rsidR="00A843ED" w:rsidRDefault="00A843ED" w:rsidP="00A843ED">
      <w:pPr>
        <w:pStyle w:val="B10"/>
        <w:rPr>
          <w:rFonts w:eastAsia="Yu Mincho"/>
        </w:rPr>
      </w:pPr>
      <w:r>
        <w:rPr>
          <w:rFonts w:eastAsia="Yu Mincho"/>
        </w:rPr>
        <w:t>-</w:t>
      </w:r>
      <w:r>
        <w:rPr>
          <w:rFonts w:eastAsia="Yu Mincho"/>
        </w:rPr>
        <w:tab/>
        <w:t xml:space="preserve">If </w:t>
      </w:r>
      <w:r>
        <w:t>CN controlled subgroup ID</w:t>
      </w:r>
      <w:r>
        <w:rPr>
          <w:rFonts w:eastAsia="Yu Mincho"/>
        </w:rPr>
        <w:t xml:space="preserve"> is not provided from AMF, UE ID based subgrouping is used if supported by the UE and network</w:t>
      </w:r>
      <w:ins w:id="49" w:author="Huawei" w:date="2025-11-05T17:02:00Z">
        <w:r w:rsidR="005763AD">
          <w:rPr>
            <w:rFonts w:eastAsia="Yu Mincho"/>
          </w:rPr>
          <w:t xml:space="preserve">. For RAN paging, even if </w:t>
        </w:r>
        <w:r w:rsidR="005763AD" w:rsidRPr="008B7CA5">
          <w:rPr>
            <w:rFonts w:eastAsia="Yu Mincho"/>
          </w:rPr>
          <w:t>the UE context contains an emergency PDU session</w:t>
        </w:r>
        <w:r w:rsidR="005763AD">
          <w:rPr>
            <w:rFonts w:eastAsia="Yu Mincho"/>
          </w:rPr>
          <w:t>, the network uses the UE ID based subgrouping when paging the UE</w:t>
        </w:r>
      </w:ins>
      <w:r>
        <w:rPr>
          <w:rFonts w:eastAsia="Yu Mincho"/>
        </w:rPr>
        <w:t>;</w:t>
      </w:r>
    </w:p>
    <w:p w14:paraId="6C2BA986" w14:textId="77777777" w:rsidR="00A843ED" w:rsidRDefault="00A843ED" w:rsidP="00A843ED">
      <w:pPr>
        <w:pStyle w:val="B10"/>
        <w:rPr>
          <w:rFonts w:eastAsia="Yu Mincho"/>
        </w:rPr>
      </w:pPr>
      <w:r>
        <w:rPr>
          <w:rFonts w:eastAsia="Yu Mincho"/>
        </w:rPr>
        <w:t>-</w:t>
      </w:r>
      <w:r>
        <w:rPr>
          <w:rFonts w:eastAsia="Yu Mincho"/>
        </w:rPr>
        <w:tab/>
        <w:t>The RRC state (RRC_IDLE or RRC_INACTIVE state) does not impact which subgroup the UE belongs to;</w:t>
      </w:r>
    </w:p>
    <w:p w14:paraId="62136221" w14:textId="77777777" w:rsidR="00A843ED" w:rsidRDefault="00A843ED" w:rsidP="00A843ED">
      <w:pPr>
        <w:pStyle w:val="B10"/>
        <w:rPr>
          <w:rFonts w:eastAsia="Times New Roman"/>
        </w:rPr>
      </w:pPr>
      <w:r>
        <w:rPr>
          <w:rFonts w:eastAsia="Yu Mincho"/>
        </w:rPr>
        <w:t>-</w:t>
      </w:r>
      <w:r>
        <w:rPr>
          <w:rFonts w:eastAsia="Yu Mincho"/>
        </w:rPr>
        <w:tab/>
        <w:t>Subgrouping support for a cell is broadcast in the system information</w:t>
      </w:r>
      <w:r>
        <w:t xml:space="preserve"> </w:t>
      </w:r>
      <w:r>
        <w:rPr>
          <w:rFonts w:eastAsia="Yu Mincho"/>
        </w:rPr>
        <w:t>as one of the following: Only CN controlled subgrouping supported, only UE ID based subgrouping supported, or both CN controlled subgrouping and UE ID based subgrouping supported;</w:t>
      </w:r>
    </w:p>
    <w:p w14:paraId="1CA86DEC" w14:textId="77777777" w:rsidR="00A843ED" w:rsidRDefault="00A843ED" w:rsidP="00A843ED">
      <w:pPr>
        <w:pStyle w:val="B10"/>
      </w:pPr>
      <w:r>
        <w:t>-</w:t>
      </w:r>
      <w:r>
        <w:tab/>
        <w:t xml:space="preserve">Total number of subgroups allowed in a cell is up to 8 </w:t>
      </w:r>
      <w:r>
        <w:rPr>
          <w:szCs w:val="22"/>
          <w:lang w:eastAsia="sv-SE"/>
        </w:rPr>
        <w:t xml:space="preserve">and represents the sum of CN </w:t>
      </w:r>
      <w:r>
        <w:rPr>
          <w:rFonts w:eastAsia="Yu Mincho"/>
        </w:rPr>
        <w:t xml:space="preserve">controlled </w:t>
      </w:r>
      <w:r>
        <w:rPr>
          <w:szCs w:val="22"/>
          <w:lang w:eastAsia="sv-SE"/>
        </w:rPr>
        <w:t xml:space="preserve">and </w:t>
      </w:r>
      <w:r>
        <w:t>UE ID based subgrouping configured by the network;</w:t>
      </w:r>
    </w:p>
    <w:p w14:paraId="048DB9B9" w14:textId="77777777" w:rsidR="00A843ED" w:rsidRDefault="00A843ED" w:rsidP="00A843ED">
      <w:pPr>
        <w:pStyle w:val="B10"/>
      </w:pPr>
      <w:r>
        <w:t>-</w:t>
      </w:r>
      <w:r>
        <w:tab/>
        <w:t xml:space="preserve">A UE configured with CN </w:t>
      </w:r>
      <w:r>
        <w:rPr>
          <w:rFonts w:eastAsia="Yu Mincho"/>
        </w:rPr>
        <w:t>controlled</w:t>
      </w:r>
      <w:r>
        <w:t xml:space="preserve"> subgroup ID </w:t>
      </w:r>
      <w:r>
        <w:rPr>
          <w:shd w:val="clear" w:color="auto" w:fill="FFFFFF"/>
        </w:rPr>
        <w:t>applies</w:t>
      </w:r>
      <w:r>
        <w:t xml:space="preserve"> CN </w:t>
      </w:r>
      <w:r>
        <w:rPr>
          <w:rFonts w:eastAsia="Yu Mincho"/>
        </w:rPr>
        <w:t>controlled</w:t>
      </w:r>
      <w:r>
        <w:t xml:space="preserve"> subgroup ID if the cell supports CN controlled subgrouping; otherwise, it derives UE ID based subgroup ID if the cell supports only UE ID based subgrouping.</w:t>
      </w:r>
    </w:p>
    <w:p w14:paraId="4C1AB085" w14:textId="77777777" w:rsidR="00A843ED" w:rsidRDefault="00A843ED" w:rsidP="00A843ED">
      <w:r>
        <w:t>PEI associated with subgroups has the following characteristics:</w:t>
      </w:r>
    </w:p>
    <w:p w14:paraId="36F2AEA4" w14:textId="77777777" w:rsidR="00A843ED" w:rsidRDefault="00A843ED" w:rsidP="00A843ED">
      <w:pPr>
        <w:pStyle w:val="B10"/>
      </w:pPr>
      <w:r>
        <w:t>-</w:t>
      </w:r>
      <w:r>
        <w:tab/>
        <w:t>If the PEI is supported by the UE, it shall at least support UE ID based subgrouping method;</w:t>
      </w:r>
    </w:p>
    <w:p w14:paraId="172298A1" w14:textId="77777777" w:rsidR="00A843ED" w:rsidRDefault="00A843ED" w:rsidP="00A843ED">
      <w:pPr>
        <w:pStyle w:val="B2"/>
      </w:pPr>
      <w:r>
        <w:t>-</w:t>
      </w:r>
      <w:r>
        <w:tab/>
        <w:t xml:space="preserve">PEI monitoring can be limited via system information to the last used cell (i.e., the cell in which </w:t>
      </w:r>
      <w:r>
        <w:rPr>
          <w:rFonts w:eastAsia="等线"/>
          <w:szCs w:val="22"/>
        </w:rPr>
        <w:t xml:space="preserve">the UE most recently received </w:t>
      </w:r>
      <w:proofErr w:type="spellStart"/>
      <w:r>
        <w:rPr>
          <w:rFonts w:eastAsia="等线"/>
          <w:i/>
          <w:szCs w:val="22"/>
        </w:rPr>
        <w:t>RRCRelease</w:t>
      </w:r>
      <w:proofErr w:type="spellEnd"/>
      <w:r>
        <w:rPr>
          <w:rFonts w:eastAsia="等线"/>
          <w:szCs w:val="22"/>
        </w:rPr>
        <w:t xml:space="preserve"> without </w:t>
      </w:r>
      <w:r>
        <w:rPr>
          <w:rFonts w:eastAsia="MS Mincho"/>
          <w:lang w:eastAsia="ko-KR"/>
        </w:rPr>
        <w:t>indicating that the last used cell for PEI shall not be updated</w:t>
      </w:r>
      <w:r>
        <w:t>);</w:t>
      </w:r>
    </w:p>
    <w:p w14:paraId="2546242B" w14:textId="77777777" w:rsidR="00A843ED" w:rsidRDefault="00A843ED" w:rsidP="00A843ED">
      <w:pPr>
        <w:pStyle w:val="B2"/>
      </w:pPr>
      <w:r>
        <w:rPr>
          <w:bCs/>
          <w:lang w:eastAsia="sv-SE"/>
        </w:rPr>
        <w:t>-</w:t>
      </w:r>
      <w:r>
        <w:rPr>
          <w:bCs/>
          <w:lang w:eastAsia="sv-SE"/>
        </w:rPr>
        <w:tab/>
        <w:t>A PEI-capable UE shall store its last used cell information;</w:t>
      </w:r>
    </w:p>
    <w:p w14:paraId="0EE64AA2" w14:textId="77777777" w:rsidR="00A843ED" w:rsidRDefault="00A843ED" w:rsidP="00A843ED">
      <w:pPr>
        <w:pStyle w:val="B2"/>
      </w:pPr>
      <w:r>
        <w:t>-</w:t>
      </w:r>
      <w:r>
        <w:tab/>
      </w:r>
      <w:proofErr w:type="spellStart"/>
      <w:r>
        <w:t>gNBs</w:t>
      </w:r>
      <w:proofErr w:type="spellEnd"/>
      <w:r>
        <w:t xml:space="preserve"> supporting the PEI monitoring to the last used cell function provide the UE's last used cell information to the AMF in the NG-AP UE Context Release Complete message for PEI capable UEs, as described in </w:t>
      </w:r>
      <w:r>
        <w:rPr>
          <w:noProof/>
        </w:rPr>
        <w:t>TS 38.413 [26]</w:t>
      </w:r>
      <w:r>
        <w:t>;</w:t>
      </w:r>
    </w:p>
    <w:p w14:paraId="33C9E77E" w14:textId="77777777" w:rsidR="00A843ED" w:rsidRDefault="00A843ED" w:rsidP="00A843ED">
      <w:pPr>
        <w:pStyle w:val="B2"/>
        <w:rPr>
          <w:rFonts w:eastAsiaTheme="minorEastAsia"/>
        </w:rPr>
      </w:pPr>
      <w:r>
        <w:lastRenderedPageBreak/>
        <w:t>-</w:t>
      </w:r>
      <w:r>
        <w:tab/>
        <w:t>UE that expects MBS group notification shall ignore the PEI and shall monitor paging in its PO.</w:t>
      </w:r>
    </w:p>
    <w:p w14:paraId="63C2A0EB" w14:textId="77777777" w:rsidR="00A843ED" w:rsidRDefault="00A843ED" w:rsidP="00A843ED">
      <w:pPr>
        <w:ind w:leftChars="100" w:left="200"/>
        <w:rPr>
          <w:rFonts w:eastAsia="Times New Roman"/>
        </w:rPr>
      </w:pPr>
      <w:r>
        <w:rPr>
          <w:b/>
        </w:rPr>
        <w:t xml:space="preserve">CN controlled subgrouping: </w:t>
      </w:r>
      <w: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2701C2C6" w14:textId="0999F163" w:rsidR="00A843ED" w:rsidRDefault="00A843ED" w:rsidP="007B2397">
      <w:pPr>
        <w:pStyle w:val="FirstChange"/>
      </w:pPr>
    </w:p>
    <w:p w14:paraId="04960D2A" w14:textId="7C654E08" w:rsidR="00AF3C0A" w:rsidRDefault="00AF3C0A" w:rsidP="00AF3C0A">
      <w:pPr>
        <w:pStyle w:val="FirstChange"/>
      </w:pPr>
      <w:bookmarkStart w:id="50" w:name="_Toc20955356"/>
      <w:bookmarkStart w:id="51" w:name="_Toc29503809"/>
      <w:bookmarkStart w:id="52" w:name="_Toc29504393"/>
      <w:bookmarkStart w:id="53" w:name="_Toc29504977"/>
      <w:bookmarkStart w:id="54" w:name="_Toc36553430"/>
      <w:bookmarkStart w:id="55" w:name="_Toc36555157"/>
      <w:bookmarkStart w:id="56" w:name="_Toc45652556"/>
      <w:bookmarkStart w:id="57" w:name="_Toc45658988"/>
      <w:bookmarkStart w:id="58" w:name="_Toc45720808"/>
      <w:bookmarkStart w:id="59" w:name="_Toc45798688"/>
      <w:bookmarkStart w:id="60" w:name="_Toc45898077"/>
      <w:bookmarkStart w:id="61" w:name="_Toc51746284"/>
      <w:bookmarkStart w:id="62" w:name="_Toc64446549"/>
      <w:bookmarkStart w:id="63" w:name="_Toc73982419"/>
      <w:bookmarkStart w:id="64" w:name="_Toc88652509"/>
      <w:bookmarkStart w:id="65" w:name="_Toc97891553"/>
      <w:bookmarkStart w:id="66" w:name="_Toc99123758"/>
      <w:bookmarkStart w:id="67" w:name="_Toc99662564"/>
      <w:bookmarkStart w:id="68" w:name="_Toc105152643"/>
      <w:bookmarkStart w:id="69" w:name="_Toc105174449"/>
      <w:bookmarkStart w:id="70" w:name="_Toc106109447"/>
      <w:bookmarkStart w:id="71" w:name="_Toc107409905"/>
      <w:bookmarkStart w:id="72" w:name="_Toc112757094"/>
      <w:bookmarkStart w:id="73" w:name="_Toc2004585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6F8E21" w14:textId="77777777" w:rsidR="005D0BE0" w:rsidRDefault="005D0BE0" w:rsidP="00AF3C0A">
      <w:pPr>
        <w:pStyle w:val="FirstChange"/>
      </w:pPr>
    </w:p>
    <w:p w14:paraId="6E8F0158" w14:textId="1088677B" w:rsidR="00572629" w:rsidRDefault="00572629" w:rsidP="0057262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END</w:t>
      </w:r>
    </w:p>
    <w:p w14:paraId="54D973BD" w14:textId="77777777" w:rsidR="00034DE9" w:rsidRDefault="00034DE9" w:rsidP="00AF3C0A">
      <w:pPr>
        <w:pStyle w:val="FirstChange"/>
      </w:pP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6EE0FE93" w14:textId="2A3641B1" w:rsidR="007668C4" w:rsidRPr="000744EC" w:rsidRDefault="007668C4" w:rsidP="00572629">
      <w:pPr>
        <w:rPr>
          <w:color w:val="FF0000"/>
        </w:rPr>
      </w:pPr>
    </w:p>
    <w:sectPr w:rsidR="007668C4" w:rsidRPr="000744EC" w:rsidSect="005726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E8D93" w14:textId="77777777" w:rsidR="00C54DAE" w:rsidRDefault="00C54DAE">
      <w:r>
        <w:separator/>
      </w:r>
    </w:p>
  </w:endnote>
  <w:endnote w:type="continuationSeparator" w:id="0">
    <w:p w14:paraId="7DDF6927" w14:textId="77777777" w:rsidR="00C54DAE" w:rsidRDefault="00C5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B5148" w14:textId="77777777" w:rsidR="00C54DAE" w:rsidRDefault="00C54DAE">
      <w:r>
        <w:separator/>
      </w:r>
    </w:p>
  </w:footnote>
  <w:footnote w:type="continuationSeparator" w:id="0">
    <w:p w14:paraId="7B6CBF6B" w14:textId="77777777" w:rsidR="00C54DAE" w:rsidRDefault="00C54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4E776F1"/>
    <w:multiLevelType w:val="hybridMultilevel"/>
    <w:tmpl w:val="823800DA"/>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820"/>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331"/>
    <w:rsid w:val="000329CC"/>
    <w:rsid w:val="00032BB2"/>
    <w:rsid w:val="00032D1A"/>
    <w:rsid w:val="00033068"/>
    <w:rsid w:val="0003394D"/>
    <w:rsid w:val="000346CF"/>
    <w:rsid w:val="00034D16"/>
    <w:rsid w:val="00034DE9"/>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71"/>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1DA9"/>
    <w:rsid w:val="000530A8"/>
    <w:rsid w:val="00054A40"/>
    <w:rsid w:val="0005517D"/>
    <w:rsid w:val="00055322"/>
    <w:rsid w:val="00055585"/>
    <w:rsid w:val="000557E6"/>
    <w:rsid w:val="00056175"/>
    <w:rsid w:val="0005666E"/>
    <w:rsid w:val="0005684B"/>
    <w:rsid w:val="0005728E"/>
    <w:rsid w:val="0006066E"/>
    <w:rsid w:val="00060E2F"/>
    <w:rsid w:val="00060EB0"/>
    <w:rsid w:val="00061664"/>
    <w:rsid w:val="0006184D"/>
    <w:rsid w:val="00061D9C"/>
    <w:rsid w:val="00062E25"/>
    <w:rsid w:val="000634D2"/>
    <w:rsid w:val="000635D7"/>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543"/>
    <w:rsid w:val="00071961"/>
    <w:rsid w:val="000719E9"/>
    <w:rsid w:val="00072BBE"/>
    <w:rsid w:val="000732D3"/>
    <w:rsid w:val="000737B6"/>
    <w:rsid w:val="00073AA2"/>
    <w:rsid w:val="00073C42"/>
    <w:rsid w:val="00073FF3"/>
    <w:rsid w:val="000744EC"/>
    <w:rsid w:val="0007453B"/>
    <w:rsid w:val="000749E0"/>
    <w:rsid w:val="000750D6"/>
    <w:rsid w:val="000757AC"/>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0D2A"/>
    <w:rsid w:val="0008114B"/>
    <w:rsid w:val="0008190E"/>
    <w:rsid w:val="0008197F"/>
    <w:rsid w:val="00081BA0"/>
    <w:rsid w:val="000822FC"/>
    <w:rsid w:val="00082728"/>
    <w:rsid w:val="00082D76"/>
    <w:rsid w:val="00082D86"/>
    <w:rsid w:val="0008382A"/>
    <w:rsid w:val="000843A8"/>
    <w:rsid w:val="00084590"/>
    <w:rsid w:val="00085CFE"/>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8FF"/>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CA4"/>
    <w:rsid w:val="000A2D9E"/>
    <w:rsid w:val="000A35DE"/>
    <w:rsid w:val="000A3A19"/>
    <w:rsid w:val="000A3EBC"/>
    <w:rsid w:val="000A428E"/>
    <w:rsid w:val="000A43B1"/>
    <w:rsid w:val="000A43CB"/>
    <w:rsid w:val="000A487A"/>
    <w:rsid w:val="000A5484"/>
    <w:rsid w:val="000A5AAD"/>
    <w:rsid w:val="000A5EC1"/>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4F1A"/>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21B"/>
    <w:rsid w:val="000C4A94"/>
    <w:rsid w:val="000C4BD0"/>
    <w:rsid w:val="000C4BF2"/>
    <w:rsid w:val="000C4F13"/>
    <w:rsid w:val="000C5836"/>
    <w:rsid w:val="000C5872"/>
    <w:rsid w:val="000C5D47"/>
    <w:rsid w:val="000C6006"/>
    <w:rsid w:val="000C6362"/>
    <w:rsid w:val="000C6598"/>
    <w:rsid w:val="000C7637"/>
    <w:rsid w:val="000C7BAA"/>
    <w:rsid w:val="000D00CE"/>
    <w:rsid w:val="000D081C"/>
    <w:rsid w:val="000D0EDE"/>
    <w:rsid w:val="000D0FE1"/>
    <w:rsid w:val="000D186B"/>
    <w:rsid w:val="000D1B48"/>
    <w:rsid w:val="000D1BC8"/>
    <w:rsid w:val="000D1D80"/>
    <w:rsid w:val="000D2181"/>
    <w:rsid w:val="000D21C8"/>
    <w:rsid w:val="000D275B"/>
    <w:rsid w:val="000D2AD8"/>
    <w:rsid w:val="000D33DB"/>
    <w:rsid w:val="000D5767"/>
    <w:rsid w:val="000D6613"/>
    <w:rsid w:val="000D67ED"/>
    <w:rsid w:val="000D6839"/>
    <w:rsid w:val="000D6A6C"/>
    <w:rsid w:val="000D70F2"/>
    <w:rsid w:val="000D7480"/>
    <w:rsid w:val="000E039B"/>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434"/>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DF8"/>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03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3AFC"/>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C0E"/>
    <w:rsid w:val="00132ED3"/>
    <w:rsid w:val="001338E7"/>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506"/>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2CAD"/>
    <w:rsid w:val="001632F2"/>
    <w:rsid w:val="00164307"/>
    <w:rsid w:val="00164AE2"/>
    <w:rsid w:val="00165417"/>
    <w:rsid w:val="00165485"/>
    <w:rsid w:val="0016573E"/>
    <w:rsid w:val="00165AD1"/>
    <w:rsid w:val="00165B54"/>
    <w:rsid w:val="00165C82"/>
    <w:rsid w:val="00165F9A"/>
    <w:rsid w:val="0016610A"/>
    <w:rsid w:val="00166644"/>
    <w:rsid w:val="00166B64"/>
    <w:rsid w:val="00167A50"/>
    <w:rsid w:val="00167E9D"/>
    <w:rsid w:val="00170036"/>
    <w:rsid w:val="001701F3"/>
    <w:rsid w:val="0017043A"/>
    <w:rsid w:val="0017068D"/>
    <w:rsid w:val="00170815"/>
    <w:rsid w:val="00170E8E"/>
    <w:rsid w:val="0017113C"/>
    <w:rsid w:val="00171151"/>
    <w:rsid w:val="00171465"/>
    <w:rsid w:val="0017160C"/>
    <w:rsid w:val="001717FE"/>
    <w:rsid w:val="001724FE"/>
    <w:rsid w:val="00173099"/>
    <w:rsid w:val="00174272"/>
    <w:rsid w:val="0017440E"/>
    <w:rsid w:val="001746C2"/>
    <w:rsid w:val="00174922"/>
    <w:rsid w:val="00175874"/>
    <w:rsid w:val="00175F6B"/>
    <w:rsid w:val="001766BA"/>
    <w:rsid w:val="00176E1B"/>
    <w:rsid w:val="00176EC9"/>
    <w:rsid w:val="001776F9"/>
    <w:rsid w:val="001777A3"/>
    <w:rsid w:val="00177B93"/>
    <w:rsid w:val="00177BE6"/>
    <w:rsid w:val="00180CB7"/>
    <w:rsid w:val="00181138"/>
    <w:rsid w:val="001813A1"/>
    <w:rsid w:val="00181661"/>
    <w:rsid w:val="001817F6"/>
    <w:rsid w:val="00181A20"/>
    <w:rsid w:val="001820FB"/>
    <w:rsid w:val="00182B22"/>
    <w:rsid w:val="0018334B"/>
    <w:rsid w:val="00183AD8"/>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2DAC"/>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7F4"/>
    <w:rsid w:val="001B7A65"/>
    <w:rsid w:val="001C03C1"/>
    <w:rsid w:val="001C05AB"/>
    <w:rsid w:val="001C0C85"/>
    <w:rsid w:val="001C20E4"/>
    <w:rsid w:val="001C22ED"/>
    <w:rsid w:val="001C3BAA"/>
    <w:rsid w:val="001C3C9C"/>
    <w:rsid w:val="001C3CBE"/>
    <w:rsid w:val="001C3E90"/>
    <w:rsid w:val="001C536E"/>
    <w:rsid w:val="001C53CC"/>
    <w:rsid w:val="001C5AF0"/>
    <w:rsid w:val="001C60A5"/>
    <w:rsid w:val="001C615D"/>
    <w:rsid w:val="001C69CF"/>
    <w:rsid w:val="001C6BE5"/>
    <w:rsid w:val="001C6D9F"/>
    <w:rsid w:val="001C7B1C"/>
    <w:rsid w:val="001D17B8"/>
    <w:rsid w:val="001D30B3"/>
    <w:rsid w:val="001D36C0"/>
    <w:rsid w:val="001D3A7A"/>
    <w:rsid w:val="001D3CA2"/>
    <w:rsid w:val="001D3DA5"/>
    <w:rsid w:val="001D4009"/>
    <w:rsid w:val="001D4D0F"/>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7EB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2460"/>
    <w:rsid w:val="0021322B"/>
    <w:rsid w:val="002133B7"/>
    <w:rsid w:val="002138F2"/>
    <w:rsid w:val="00214366"/>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73C"/>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72A"/>
    <w:rsid w:val="00236D53"/>
    <w:rsid w:val="00237C51"/>
    <w:rsid w:val="00240C37"/>
    <w:rsid w:val="00240D79"/>
    <w:rsid w:val="0024118A"/>
    <w:rsid w:val="0024167A"/>
    <w:rsid w:val="00241986"/>
    <w:rsid w:val="00242E14"/>
    <w:rsid w:val="00242F09"/>
    <w:rsid w:val="002430AF"/>
    <w:rsid w:val="00243210"/>
    <w:rsid w:val="00243E74"/>
    <w:rsid w:val="00243FA9"/>
    <w:rsid w:val="00244206"/>
    <w:rsid w:val="0024446F"/>
    <w:rsid w:val="00244522"/>
    <w:rsid w:val="00244C28"/>
    <w:rsid w:val="00244C58"/>
    <w:rsid w:val="00244ECD"/>
    <w:rsid w:val="0024562C"/>
    <w:rsid w:val="002460C8"/>
    <w:rsid w:val="002466DE"/>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2F6"/>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A1D"/>
    <w:rsid w:val="00264C40"/>
    <w:rsid w:val="00265692"/>
    <w:rsid w:val="00265CF9"/>
    <w:rsid w:val="00265FD6"/>
    <w:rsid w:val="00266045"/>
    <w:rsid w:val="002700D1"/>
    <w:rsid w:val="00270124"/>
    <w:rsid w:val="0027071B"/>
    <w:rsid w:val="00270A5F"/>
    <w:rsid w:val="00270BA6"/>
    <w:rsid w:val="00270DDD"/>
    <w:rsid w:val="002713E0"/>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448"/>
    <w:rsid w:val="00276823"/>
    <w:rsid w:val="00276971"/>
    <w:rsid w:val="00276B2B"/>
    <w:rsid w:val="00277957"/>
    <w:rsid w:val="002779C8"/>
    <w:rsid w:val="00277A07"/>
    <w:rsid w:val="00277B9C"/>
    <w:rsid w:val="00277DC0"/>
    <w:rsid w:val="00280043"/>
    <w:rsid w:val="00281203"/>
    <w:rsid w:val="00281478"/>
    <w:rsid w:val="00281D36"/>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63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E01"/>
    <w:rsid w:val="002A6FCC"/>
    <w:rsid w:val="002A7CA1"/>
    <w:rsid w:val="002A7D4B"/>
    <w:rsid w:val="002B0E45"/>
    <w:rsid w:val="002B11FE"/>
    <w:rsid w:val="002B1250"/>
    <w:rsid w:val="002B1452"/>
    <w:rsid w:val="002B1628"/>
    <w:rsid w:val="002B1C2C"/>
    <w:rsid w:val="002B2383"/>
    <w:rsid w:val="002B2F5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F2F"/>
    <w:rsid w:val="002C237D"/>
    <w:rsid w:val="002C2DA4"/>
    <w:rsid w:val="002C3256"/>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055"/>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D7DA4"/>
    <w:rsid w:val="002E0C86"/>
    <w:rsid w:val="002E0D6C"/>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E27"/>
    <w:rsid w:val="003000B7"/>
    <w:rsid w:val="003001A0"/>
    <w:rsid w:val="00300D81"/>
    <w:rsid w:val="00301AF0"/>
    <w:rsid w:val="00301CC1"/>
    <w:rsid w:val="00301FEA"/>
    <w:rsid w:val="0030273E"/>
    <w:rsid w:val="00302971"/>
    <w:rsid w:val="00302C40"/>
    <w:rsid w:val="00303455"/>
    <w:rsid w:val="00304107"/>
    <w:rsid w:val="00304663"/>
    <w:rsid w:val="00304828"/>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1B5"/>
    <w:rsid w:val="00333C5A"/>
    <w:rsid w:val="00333EA2"/>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1ECB"/>
    <w:rsid w:val="00352126"/>
    <w:rsid w:val="00352943"/>
    <w:rsid w:val="00353AAB"/>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AD4"/>
    <w:rsid w:val="00364C87"/>
    <w:rsid w:val="00364DAA"/>
    <w:rsid w:val="0036576A"/>
    <w:rsid w:val="00365CF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97D"/>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5A99"/>
    <w:rsid w:val="0039637E"/>
    <w:rsid w:val="00396987"/>
    <w:rsid w:val="00396C73"/>
    <w:rsid w:val="00397214"/>
    <w:rsid w:val="00397AFC"/>
    <w:rsid w:val="00397F18"/>
    <w:rsid w:val="003A054E"/>
    <w:rsid w:val="003A078C"/>
    <w:rsid w:val="003A0C73"/>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3FE"/>
    <w:rsid w:val="003B5A43"/>
    <w:rsid w:val="003B643E"/>
    <w:rsid w:val="003B6919"/>
    <w:rsid w:val="003B6C80"/>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29EE"/>
    <w:rsid w:val="003C344D"/>
    <w:rsid w:val="003C372E"/>
    <w:rsid w:val="003C3A2B"/>
    <w:rsid w:val="003C4679"/>
    <w:rsid w:val="003C540B"/>
    <w:rsid w:val="003C5484"/>
    <w:rsid w:val="003C553E"/>
    <w:rsid w:val="003C5FA5"/>
    <w:rsid w:val="003C65E3"/>
    <w:rsid w:val="003C6619"/>
    <w:rsid w:val="003C7DC0"/>
    <w:rsid w:val="003D08BE"/>
    <w:rsid w:val="003D2D1C"/>
    <w:rsid w:val="003D3162"/>
    <w:rsid w:val="003D32B4"/>
    <w:rsid w:val="003D3D85"/>
    <w:rsid w:val="003D3DFB"/>
    <w:rsid w:val="003D401A"/>
    <w:rsid w:val="003D40ED"/>
    <w:rsid w:val="003D53D5"/>
    <w:rsid w:val="003D5474"/>
    <w:rsid w:val="003D58CB"/>
    <w:rsid w:val="003D7035"/>
    <w:rsid w:val="003D748A"/>
    <w:rsid w:val="003E00A7"/>
    <w:rsid w:val="003E05A7"/>
    <w:rsid w:val="003E1A36"/>
    <w:rsid w:val="003E223C"/>
    <w:rsid w:val="003E2939"/>
    <w:rsid w:val="003E2D3A"/>
    <w:rsid w:val="003E3795"/>
    <w:rsid w:val="003E3B3F"/>
    <w:rsid w:val="003E3B4E"/>
    <w:rsid w:val="003E44FF"/>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582"/>
    <w:rsid w:val="00400CC4"/>
    <w:rsid w:val="00400D68"/>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2E9E"/>
    <w:rsid w:val="0043355D"/>
    <w:rsid w:val="00433AC3"/>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3328"/>
    <w:rsid w:val="004448EA"/>
    <w:rsid w:val="00444A79"/>
    <w:rsid w:val="00444A9E"/>
    <w:rsid w:val="00444CAE"/>
    <w:rsid w:val="00445196"/>
    <w:rsid w:val="00445587"/>
    <w:rsid w:val="00445690"/>
    <w:rsid w:val="0044589A"/>
    <w:rsid w:val="00445D18"/>
    <w:rsid w:val="00446869"/>
    <w:rsid w:val="004472D6"/>
    <w:rsid w:val="004474A8"/>
    <w:rsid w:val="004476B1"/>
    <w:rsid w:val="00450675"/>
    <w:rsid w:val="00450C07"/>
    <w:rsid w:val="00450F6C"/>
    <w:rsid w:val="004511C6"/>
    <w:rsid w:val="0045132B"/>
    <w:rsid w:val="004524C9"/>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7BB"/>
    <w:rsid w:val="00463A33"/>
    <w:rsid w:val="00464531"/>
    <w:rsid w:val="0046540F"/>
    <w:rsid w:val="00465C5E"/>
    <w:rsid w:val="00466443"/>
    <w:rsid w:val="004669CC"/>
    <w:rsid w:val="00466CDA"/>
    <w:rsid w:val="00466F1F"/>
    <w:rsid w:val="00467B52"/>
    <w:rsid w:val="004709AC"/>
    <w:rsid w:val="00470D36"/>
    <w:rsid w:val="0047137C"/>
    <w:rsid w:val="004717B4"/>
    <w:rsid w:val="00471AD4"/>
    <w:rsid w:val="00471CCA"/>
    <w:rsid w:val="00472060"/>
    <w:rsid w:val="0047241A"/>
    <w:rsid w:val="00472B61"/>
    <w:rsid w:val="00472F90"/>
    <w:rsid w:val="0047330F"/>
    <w:rsid w:val="004734ED"/>
    <w:rsid w:val="00473D81"/>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B2F"/>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8CC"/>
    <w:rsid w:val="004C0C6E"/>
    <w:rsid w:val="004C1E7E"/>
    <w:rsid w:val="004C2183"/>
    <w:rsid w:val="004C29B7"/>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09DC"/>
    <w:rsid w:val="004E106D"/>
    <w:rsid w:val="004E1688"/>
    <w:rsid w:val="004E1E52"/>
    <w:rsid w:val="004E1F6E"/>
    <w:rsid w:val="004E2631"/>
    <w:rsid w:val="004E27DE"/>
    <w:rsid w:val="004E332C"/>
    <w:rsid w:val="004E34D4"/>
    <w:rsid w:val="004E3647"/>
    <w:rsid w:val="004E3ED1"/>
    <w:rsid w:val="004E4BF8"/>
    <w:rsid w:val="004E52F6"/>
    <w:rsid w:val="004E596B"/>
    <w:rsid w:val="004E68E2"/>
    <w:rsid w:val="004E71B7"/>
    <w:rsid w:val="004F000A"/>
    <w:rsid w:val="004F0800"/>
    <w:rsid w:val="004F1C4C"/>
    <w:rsid w:val="004F21F2"/>
    <w:rsid w:val="004F224C"/>
    <w:rsid w:val="004F241B"/>
    <w:rsid w:val="004F278A"/>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255"/>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250"/>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798"/>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13B"/>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629"/>
    <w:rsid w:val="005727E2"/>
    <w:rsid w:val="0057327A"/>
    <w:rsid w:val="005733D4"/>
    <w:rsid w:val="005744FF"/>
    <w:rsid w:val="0057508E"/>
    <w:rsid w:val="005763AD"/>
    <w:rsid w:val="00576562"/>
    <w:rsid w:val="00576666"/>
    <w:rsid w:val="005774FB"/>
    <w:rsid w:val="005800FF"/>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8BC"/>
    <w:rsid w:val="00590EDE"/>
    <w:rsid w:val="0059289D"/>
    <w:rsid w:val="00592C0A"/>
    <w:rsid w:val="00592D74"/>
    <w:rsid w:val="005936AD"/>
    <w:rsid w:val="005948D8"/>
    <w:rsid w:val="00594A76"/>
    <w:rsid w:val="005956BD"/>
    <w:rsid w:val="00595C4F"/>
    <w:rsid w:val="00595EFE"/>
    <w:rsid w:val="00596380"/>
    <w:rsid w:val="00596615"/>
    <w:rsid w:val="0059691F"/>
    <w:rsid w:val="005972B2"/>
    <w:rsid w:val="00597AF9"/>
    <w:rsid w:val="00597E15"/>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34D"/>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8E5"/>
    <w:rsid w:val="005C4E5A"/>
    <w:rsid w:val="005C5164"/>
    <w:rsid w:val="005C51B4"/>
    <w:rsid w:val="005C6032"/>
    <w:rsid w:val="005C721C"/>
    <w:rsid w:val="005C7C24"/>
    <w:rsid w:val="005C7D98"/>
    <w:rsid w:val="005D0400"/>
    <w:rsid w:val="005D0BC5"/>
    <w:rsid w:val="005D0BE0"/>
    <w:rsid w:val="005D1275"/>
    <w:rsid w:val="005D13B8"/>
    <w:rsid w:val="005D1682"/>
    <w:rsid w:val="005D1780"/>
    <w:rsid w:val="005D19AA"/>
    <w:rsid w:val="005D1F64"/>
    <w:rsid w:val="005D2B15"/>
    <w:rsid w:val="005D31DF"/>
    <w:rsid w:val="005D37E2"/>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1DAD"/>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79E"/>
    <w:rsid w:val="00600F4A"/>
    <w:rsid w:val="00601694"/>
    <w:rsid w:val="0060217E"/>
    <w:rsid w:val="006028FE"/>
    <w:rsid w:val="00602E30"/>
    <w:rsid w:val="00602F9C"/>
    <w:rsid w:val="00603397"/>
    <w:rsid w:val="006038BA"/>
    <w:rsid w:val="00603A19"/>
    <w:rsid w:val="00603A50"/>
    <w:rsid w:val="00604CB1"/>
    <w:rsid w:val="006056DA"/>
    <w:rsid w:val="00605CF6"/>
    <w:rsid w:val="00606F85"/>
    <w:rsid w:val="00607232"/>
    <w:rsid w:val="00607399"/>
    <w:rsid w:val="0061018D"/>
    <w:rsid w:val="0061020D"/>
    <w:rsid w:val="00610E99"/>
    <w:rsid w:val="00610FC0"/>
    <w:rsid w:val="006111B1"/>
    <w:rsid w:val="006121FB"/>
    <w:rsid w:val="00612744"/>
    <w:rsid w:val="0061361A"/>
    <w:rsid w:val="006143DD"/>
    <w:rsid w:val="00614DFE"/>
    <w:rsid w:val="00615691"/>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4608"/>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03B"/>
    <w:rsid w:val="006425DE"/>
    <w:rsid w:val="00642CFE"/>
    <w:rsid w:val="00642E8D"/>
    <w:rsid w:val="00642EAF"/>
    <w:rsid w:val="0064345C"/>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6476"/>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B92"/>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AA6"/>
    <w:rsid w:val="00681E0D"/>
    <w:rsid w:val="0068285B"/>
    <w:rsid w:val="00682E9B"/>
    <w:rsid w:val="006833AB"/>
    <w:rsid w:val="00683805"/>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7AF"/>
    <w:rsid w:val="006C198E"/>
    <w:rsid w:val="006C1D40"/>
    <w:rsid w:val="006C3834"/>
    <w:rsid w:val="006C43C9"/>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EBD"/>
    <w:rsid w:val="006D2FC4"/>
    <w:rsid w:val="006D340E"/>
    <w:rsid w:val="006D468E"/>
    <w:rsid w:val="006D48C7"/>
    <w:rsid w:val="006D4B82"/>
    <w:rsid w:val="006D5332"/>
    <w:rsid w:val="006D604D"/>
    <w:rsid w:val="006D61E1"/>
    <w:rsid w:val="006D6CCB"/>
    <w:rsid w:val="006D7B96"/>
    <w:rsid w:val="006E03F6"/>
    <w:rsid w:val="006E0687"/>
    <w:rsid w:val="006E0B91"/>
    <w:rsid w:val="006E0FFC"/>
    <w:rsid w:val="006E1A78"/>
    <w:rsid w:val="006E21FB"/>
    <w:rsid w:val="006E259A"/>
    <w:rsid w:val="006E27F8"/>
    <w:rsid w:val="006E316F"/>
    <w:rsid w:val="006E3473"/>
    <w:rsid w:val="006E52AB"/>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BD0"/>
    <w:rsid w:val="00700D47"/>
    <w:rsid w:val="00701039"/>
    <w:rsid w:val="00701B30"/>
    <w:rsid w:val="00701BAD"/>
    <w:rsid w:val="0070214A"/>
    <w:rsid w:val="007022D6"/>
    <w:rsid w:val="00703081"/>
    <w:rsid w:val="007033FB"/>
    <w:rsid w:val="007035CE"/>
    <w:rsid w:val="00704601"/>
    <w:rsid w:val="007048BD"/>
    <w:rsid w:val="00705665"/>
    <w:rsid w:val="0070623B"/>
    <w:rsid w:val="00706417"/>
    <w:rsid w:val="0070658C"/>
    <w:rsid w:val="0070668F"/>
    <w:rsid w:val="00706B37"/>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065"/>
    <w:rsid w:val="00723B36"/>
    <w:rsid w:val="00723EB2"/>
    <w:rsid w:val="007240AD"/>
    <w:rsid w:val="00725AFA"/>
    <w:rsid w:val="007260C6"/>
    <w:rsid w:val="00726529"/>
    <w:rsid w:val="00726C33"/>
    <w:rsid w:val="0072789A"/>
    <w:rsid w:val="007302B3"/>
    <w:rsid w:val="00730BC4"/>
    <w:rsid w:val="00730D7A"/>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647A"/>
    <w:rsid w:val="00737452"/>
    <w:rsid w:val="007377BB"/>
    <w:rsid w:val="00737C27"/>
    <w:rsid w:val="00737CCE"/>
    <w:rsid w:val="0074057C"/>
    <w:rsid w:val="00740715"/>
    <w:rsid w:val="007413F9"/>
    <w:rsid w:val="00741887"/>
    <w:rsid w:val="007418F2"/>
    <w:rsid w:val="007420D3"/>
    <w:rsid w:val="007423A9"/>
    <w:rsid w:val="00742BA2"/>
    <w:rsid w:val="00742DEB"/>
    <w:rsid w:val="007433C4"/>
    <w:rsid w:val="0074379F"/>
    <w:rsid w:val="00743A88"/>
    <w:rsid w:val="00743D04"/>
    <w:rsid w:val="00744A0C"/>
    <w:rsid w:val="007454D9"/>
    <w:rsid w:val="007458F9"/>
    <w:rsid w:val="00745E9F"/>
    <w:rsid w:val="00746CF7"/>
    <w:rsid w:val="00746D82"/>
    <w:rsid w:val="007475F3"/>
    <w:rsid w:val="00747AD3"/>
    <w:rsid w:val="0075087A"/>
    <w:rsid w:val="00750AA5"/>
    <w:rsid w:val="00751327"/>
    <w:rsid w:val="007518B3"/>
    <w:rsid w:val="007524EC"/>
    <w:rsid w:val="007528CE"/>
    <w:rsid w:val="00752CFD"/>
    <w:rsid w:val="007531C2"/>
    <w:rsid w:val="00753423"/>
    <w:rsid w:val="00753BE5"/>
    <w:rsid w:val="00753C53"/>
    <w:rsid w:val="00753EEF"/>
    <w:rsid w:val="00754288"/>
    <w:rsid w:val="007542C2"/>
    <w:rsid w:val="007542F8"/>
    <w:rsid w:val="00754E56"/>
    <w:rsid w:val="00755767"/>
    <w:rsid w:val="00755F7D"/>
    <w:rsid w:val="00756293"/>
    <w:rsid w:val="007564B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2B20"/>
    <w:rsid w:val="007635C9"/>
    <w:rsid w:val="0076450A"/>
    <w:rsid w:val="0076455F"/>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2E0"/>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397"/>
    <w:rsid w:val="007B2529"/>
    <w:rsid w:val="007B2815"/>
    <w:rsid w:val="007B2FA8"/>
    <w:rsid w:val="007B35E1"/>
    <w:rsid w:val="007B3CAA"/>
    <w:rsid w:val="007B4466"/>
    <w:rsid w:val="007B512A"/>
    <w:rsid w:val="007B5AC6"/>
    <w:rsid w:val="007B5D2F"/>
    <w:rsid w:val="007B5D9A"/>
    <w:rsid w:val="007B7228"/>
    <w:rsid w:val="007B7965"/>
    <w:rsid w:val="007B7AAC"/>
    <w:rsid w:val="007C0711"/>
    <w:rsid w:val="007C0CA3"/>
    <w:rsid w:val="007C0E10"/>
    <w:rsid w:val="007C0F77"/>
    <w:rsid w:val="007C116B"/>
    <w:rsid w:val="007C1271"/>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2D41"/>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3F8"/>
    <w:rsid w:val="007E1463"/>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5DC"/>
    <w:rsid w:val="00800FD9"/>
    <w:rsid w:val="00801181"/>
    <w:rsid w:val="0080166B"/>
    <w:rsid w:val="008018AD"/>
    <w:rsid w:val="00801F64"/>
    <w:rsid w:val="00802350"/>
    <w:rsid w:val="00802449"/>
    <w:rsid w:val="00802540"/>
    <w:rsid w:val="00802A13"/>
    <w:rsid w:val="00802B76"/>
    <w:rsid w:val="00802F6B"/>
    <w:rsid w:val="008030F0"/>
    <w:rsid w:val="00803260"/>
    <w:rsid w:val="0080401D"/>
    <w:rsid w:val="00804316"/>
    <w:rsid w:val="00804733"/>
    <w:rsid w:val="0080492C"/>
    <w:rsid w:val="008057AE"/>
    <w:rsid w:val="00805B63"/>
    <w:rsid w:val="00806457"/>
    <w:rsid w:val="00806F34"/>
    <w:rsid w:val="00807742"/>
    <w:rsid w:val="00807AB3"/>
    <w:rsid w:val="00807FE7"/>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3F7E"/>
    <w:rsid w:val="00834326"/>
    <w:rsid w:val="00834493"/>
    <w:rsid w:val="00835105"/>
    <w:rsid w:val="00835128"/>
    <w:rsid w:val="008356E2"/>
    <w:rsid w:val="008365DE"/>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9E"/>
    <w:rsid w:val="00845DE4"/>
    <w:rsid w:val="00845F64"/>
    <w:rsid w:val="0084685B"/>
    <w:rsid w:val="00846956"/>
    <w:rsid w:val="008477A7"/>
    <w:rsid w:val="008478C0"/>
    <w:rsid w:val="0085003E"/>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4CE"/>
    <w:rsid w:val="00871AA2"/>
    <w:rsid w:val="00871D87"/>
    <w:rsid w:val="008720E9"/>
    <w:rsid w:val="0087238A"/>
    <w:rsid w:val="008723DD"/>
    <w:rsid w:val="0087349B"/>
    <w:rsid w:val="008740FB"/>
    <w:rsid w:val="00874164"/>
    <w:rsid w:val="00875530"/>
    <w:rsid w:val="0087568A"/>
    <w:rsid w:val="0087631B"/>
    <w:rsid w:val="00876459"/>
    <w:rsid w:val="00876691"/>
    <w:rsid w:val="008766D5"/>
    <w:rsid w:val="00876A15"/>
    <w:rsid w:val="0087708B"/>
    <w:rsid w:val="008771A3"/>
    <w:rsid w:val="00877B71"/>
    <w:rsid w:val="00877F11"/>
    <w:rsid w:val="00877F22"/>
    <w:rsid w:val="008801F1"/>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297"/>
    <w:rsid w:val="008B3844"/>
    <w:rsid w:val="008B3DDD"/>
    <w:rsid w:val="008B3ED6"/>
    <w:rsid w:val="008B41A5"/>
    <w:rsid w:val="008B41D6"/>
    <w:rsid w:val="008B450A"/>
    <w:rsid w:val="008B4E55"/>
    <w:rsid w:val="008B5528"/>
    <w:rsid w:val="008B566C"/>
    <w:rsid w:val="008B5AA6"/>
    <w:rsid w:val="008B601B"/>
    <w:rsid w:val="008B663E"/>
    <w:rsid w:val="008B6741"/>
    <w:rsid w:val="008B6875"/>
    <w:rsid w:val="008B6D7B"/>
    <w:rsid w:val="008B6E1D"/>
    <w:rsid w:val="008B72FC"/>
    <w:rsid w:val="008B74F4"/>
    <w:rsid w:val="008B77AE"/>
    <w:rsid w:val="008B7985"/>
    <w:rsid w:val="008B7CA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59F5"/>
    <w:rsid w:val="008E66EA"/>
    <w:rsid w:val="008E693D"/>
    <w:rsid w:val="008E6A1A"/>
    <w:rsid w:val="008E6D09"/>
    <w:rsid w:val="008E707C"/>
    <w:rsid w:val="008E732C"/>
    <w:rsid w:val="008E756C"/>
    <w:rsid w:val="008E7960"/>
    <w:rsid w:val="008E7ABE"/>
    <w:rsid w:val="008E7F6B"/>
    <w:rsid w:val="008F0204"/>
    <w:rsid w:val="008F08DB"/>
    <w:rsid w:val="008F0FE9"/>
    <w:rsid w:val="008F20DF"/>
    <w:rsid w:val="008F2DAC"/>
    <w:rsid w:val="008F2DCF"/>
    <w:rsid w:val="008F3492"/>
    <w:rsid w:val="008F4696"/>
    <w:rsid w:val="008F48A1"/>
    <w:rsid w:val="008F4983"/>
    <w:rsid w:val="008F4A2E"/>
    <w:rsid w:val="008F5616"/>
    <w:rsid w:val="008F5C9A"/>
    <w:rsid w:val="008F686C"/>
    <w:rsid w:val="008F6F0A"/>
    <w:rsid w:val="008F7289"/>
    <w:rsid w:val="008F72B9"/>
    <w:rsid w:val="00900548"/>
    <w:rsid w:val="00900E8B"/>
    <w:rsid w:val="00901999"/>
    <w:rsid w:val="00901F83"/>
    <w:rsid w:val="009020B3"/>
    <w:rsid w:val="009031FB"/>
    <w:rsid w:val="00903380"/>
    <w:rsid w:val="00903518"/>
    <w:rsid w:val="0090369A"/>
    <w:rsid w:val="00904159"/>
    <w:rsid w:val="00904646"/>
    <w:rsid w:val="0090481A"/>
    <w:rsid w:val="00904848"/>
    <w:rsid w:val="00904889"/>
    <w:rsid w:val="0090505D"/>
    <w:rsid w:val="009056A0"/>
    <w:rsid w:val="00906928"/>
    <w:rsid w:val="00906F84"/>
    <w:rsid w:val="00906FAC"/>
    <w:rsid w:val="00907A05"/>
    <w:rsid w:val="00907A43"/>
    <w:rsid w:val="00907D2B"/>
    <w:rsid w:val="00910A3F"/>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214"/>
    <w:rsid w:val="0092462C"/>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4F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4738"/>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7CB"/>
    <w:rsid w:val="0096399B"/>
    <w:rsid w:val="00963AA4"/>
    <w:rsid w:val="0096403A"/>
    <w:rsid w:val="0096464A"/>
    <w:rsid w:val="00964A03"/>
    <w:rsid w:val="009651ED"/>
    <w:rsid w:val="00965509"/>
    <w:rsid w:val="00966B2F"/>
    <w:rsid w:val="0096783B"/>
    <w:rsid w:val="0097071D"/>
    <w:rsid w:val="00970799"/>
    <w:rsid w:val="00971695"/>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77F83"/>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31B"/>
    <w:rsid w:val="009911BF"/>
    <w:rsid w:val="009912C4"/>
    <w:rsid w:val="009915C6"/>
    <w:rsid w:val="00991961"/>
    <w:rsid w:val="00991B88"/>
    <w:rsid w:val="0099214A"/>
    <w:rsid w:val="00992794"/>
    <w:rsid w:val="00992884"/>
    <w:rsid w:val="009929AC"/>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6030"/>
    <w:rsid w:val="009A7057"/>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3F8C"/>
    <w:rsid w:val="009C417B"/>
    <w:rsid w:val="009C43CD"/>
    <w:rsid w:val="009C4CC2"/>
    <w:rsid w:val="009C4DCC"/>
    <w:rsid w:val="009C4EFE"/>
    <w:rsid w:val="009C56FA"/>
    <w:rsid w:val="009C58F0"/>
    <w:rsid w:val="009C5CFD"/>
    <w:rsid w:val="009C7552"/>
    <w:rsid w:val="009C7627"/>
    <w:rsid w:val="009C7EC2"/>
    <w:rsid w:val="009D04F0"/>
    <w:rsid w:val="009D0CB4"/>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6B7"/>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6C6D"/>
    <w:rsid w:val="00A17336"/>
    <w:rsid w:val="00A20748"/>
    <w:rsid w:val="00A21311"/>
    <w:rsid w:val="00A219FF"/>
    <w:rsid w:val="00A21CCB"/>
    <w:rsid w:val="00A21E3F"/>
    <w:rsid w:val="00A229A2"/>
    <w:rsid w:val="00A22BCD"/>
    <w:rsid w:val="00A23499"/>
    <w:rsid w:val="00A23719"/>
    <w:rsid w:val="00A2387B"/>
    <w:rsid w:val="00A23C33"/>
    <w:rsid w:val="00A23E92"/>
    <w:rsid w:val="00A23FA0"/>
    <w:rsid w:val="00A246B6"/>
    <w:rsid w:val="00A24841"/>
    <w:rsid w:val="00A24EDB"/>
    <w:rsid w:val="00A25072"/>
    <w:rsid w:val="00A25944"/>
    <w:rsid w:val="00A25B00"/>
    <w:rsid w:val="00A25C73"/>
    <w:rsid w:val="00A25FDF"/>
    <w:rsid w:val="00A26639"/>
    <w:rsid w:val="00A26861"/>
    <w:rsid w:val="00A26D59"/>
    <w:rsid w:val="00A270AD"/>
    <w:rsid w:val="00A279A3"/>
    <w:rsid w:val="00A27BBF"/>
    <w:rsid w:val="00A302BB"/>
    <w:rsid w:val="00A30E3B"/>
    <w:rsid w:val="00A3100E"/>
    <w:rsid w:val="00A315A9"/>
    <w:rsid w:val="00A31AFE"/>
    <w:rsid w:val="00A32332"/>
    <w:rsid w:val="00A32CFB"/>
    <w:rsid w:val="00A330B8"/>
    <w:rsid w:val="00A3480E"/>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734"/>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759"/>
    <w:rsid w:val="00A67915"/>
    <w:rsid w:val="00A7046D"/>
    <w:rsid w:val="00A7090C"/>
    <w:rsid w:val="00A70E4E"/>
    <w:rsid w:val="00A7113E"/>
    <w:rsid w:val="00A71720"/>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3ED"/>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2F9"/>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A36"/>
    <w:rsid w:val="00AB3D66"/>
    <w:rsid w:val="00AB457D"/>
    <w:rsid w:val="00AB4A36"/>
    <w:rsid w:val="00AB4BDE"/>
    <w:rsid w:val="00AB542E"/>
    <w:rsid w:val="00AB6877"/>
    <w:rsid w:val="00AB6A21"/>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75"/>
    <w:rsid w:val="00AD066D"/>
    <w:rsid w:val="00AD1214"/>
    <w:rsid w:val="00AD1456"/>
    <w:rsid w:val="00AD1C4B"/>
    <w:rsid w:val="00AD1CD8"/>
    <w:rsid w:val="00AD1EAF"/>
    <w:rsid w:val="00AD2535"/>
    <w:rsid w:val="00AD380B"/>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0A"/>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98F"/>
    <w:rsid w:val="00B15F7D"/>
    <w:rsid w:val="00B16607"/>
    <w:rsid w:val="00B1710D"/>
    <w:rsid w:val="00B1760D"/>
    <w:rsid w:val="00B17CE4"/>
    <w:rsid w:val="00B20A57"/>
    <w:rsid w:val="00B20B1A"/>
    <w:rsid w:val="00B21076"/>
    <w:rsid w:val="00B2169B"/>
    <w:rsid w:val="00B228C2"/>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853"/>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47C21"/>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294A"/>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4DD4"/>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D76"/>
    <w:rsid w:val="00B842FE"/>
    <w:rsid w:val="00B844E4"/>
    <w:rsid w:val="00B8458C"/>
    <w:rsid w:val="00B84647"/>
    <w:rsid w:val="00B8552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B8C"/>
    <w:rsid w:val="00B91F2F"/>
    <w:rsid w:val="00B92092"/>
    <w:rsid w:val="00B9262B"/>
    <w:rsid w:val="00B926E3"/>
    <w:rsid w:val="00B926F3"/>
    <w:rsid w:val="00B927E4"/>
    <w:rsid w:val="00B92C1D"/>
    <w:rsid w:val="00B93334"/>
    <w:rsid w:val="00B93336"/>
    <w:rsid w:val="00B93387"/>
    <w:rsid w:val="00B934B8"/>
    <w:rsid w:val="00B934D0"/>
    <w:rsid w:val="00B9398E"/>
    <w:rsid w:val="00B955A1"/>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052"/>
    <w:rsid w:val="00BA4F13"/>
    <w:rsid w:val="00BA5A1B"/>
    <w:rsid w:val="00BA5D3C"/>
    <w:rsid w:val="00BA64B7"/>
    <w:rsid w:val="00BA6AC8"/>
    <w:rsid w:val="00BA70A1"/>
    <w:rsid w:val="00BA7DBA"/>
    <w:rsid w:val="00BA7E32"/>
    <w:rsid w:val="00BA7FC6"/>
    <w:rsid w:val="00BB0473"/>
    <w:rsid w:val="00BB09C4"/>
    <w:rsid w:val="00BB0D88"/>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C31"/>
    <w:rsid w:val="00BD1F0C"/>
    <w:rsid w:val="00BD279D"/>
    <w:rsid w:val="00BD28BD"/>
    <w:rsid w:val="00BD46F2"/>
    <w:rsid w:val="00BD4ECA"/>
    <w:rsid w:val="00BD52E0"/>
    <w:rsid w:val="00BD58C7"/>
    <w:rsid w:val="00BD5DE9"/>
    <w:rsid w:val="00BD6446"/>
    <w:rsid w:val="00BD6BB8"/>
    <w:rsid w:val="00BD6E00"/>
    <w:rsid w:val="00BD70DE"/>
    <w:rsid w:val="00BD738B"/>
    <w:rsid w:val="00BD77C6"/>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4810"/>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377"/>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4FA"/>
    <w:rsid w:val="00C07D5C"/>
    <w:rsid w:val="00C07D6E"/>
    <w:rsid w:val="00C101BF"/>
    <w:rsid w:val="00C11A01"/>
    <w:rsid w:val="00C11D1B"/>
    <w:rsid w:val="00C1264C"/>
    <w:rsid w:val="00C12C30"/>
    <w:rsid w:val="00C12F6C"/>
    <w:rsid w:val="00C13F8C"/>
    <w:rsid w:val="00C14125"/>
    <w:rsid w:val="00C14B81"/>
    <w:rsid w:val="00C14BE3"/>
    <w:rsid w:val="00C14F16"/>
    <w:rsid w:val="00C15B9D"/>
    <w:rsid w:val="00C160E1"/>
    <w:rsid w:val="00C16BE9"/>
    <w:rsid w:val="00C171B2"/>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46F3"/>
    <w:rsid w:val="00C3509A"/>
    <w:rsid w:val="00C355FD"/>
    <w:rsid w:val="00C35B44"/>
    <w:rsid w:val="00C35FDD"/>
    <w:rsid w:val="00C35FFF"/>
    <w:rsid w:val="00C36067"/>
    <w:rsid w:val="00C36E9C"/>
    <w:rsid w:val="00C370A9"/>
    <w:rsid w:val="00C37C6E"/>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C5D"/>
    <w:rsid w:val="00C46EBF"/>
    <w:rsid w:val="00C47460"/>
    <w:rsid w:val="00C47EDE"/>
    <w:rsid w:val="00C50073"/>
    <w:rsid w:val="00C50447"/>
    <w:rsid w:val="00C50533"/>
    <w:rsid w:val="00C50BA2"/>
    <w:rsid w:val="00C50D31"/>
    <w:rsid w:val="00C50F3C"/>
    <w:rsid w:val="00C51399"/>
    <w:rsid w:val="00C51CEF"/>
    <w:rsid w:val="00C53F0F"/>
    <w:rsid w:val="00C54064"/>
    <w:rsid w:val="00C54215"/>
    <w:rsid w:val="00C54613"/>
    <w:rsid w:val="00C54AE7"/>
    <w:rsid w:val="00C54DAE"/>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6773C"/>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123"/>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2FB9"/>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337"/>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CF0"/>
    <w:rsid w:val="00CC5D24"/>
    <w:rsid w:val="00CC64F0"/>
    <w:rsid w:val="00CC71EA"/>
    <w:rsid w:val="00CC72AC"/>
    <w:rsid w:val="00CC7EBE"/>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E7821"/>
    <w:rsid w:val="00CF0A66"/>
    <w:rsid w:val="00CF0BD5"/>
    <w:rsid w:val="00CF12D0"/>
    <w:rsid w:val="00CF14A3"/>
    <w:rsid w:val="00CF190D"/>
    <w:rsid w:val="00CF1BBA"/>
    <w:rsid w:val="00CF1CC5"/>
    <w:rsid w:val="00CF2118"/>
    <w:rsid w:val="00CF2EF8"/>
    <w:rsid w:val="00CF3288"/>
    <w:rsid w:val="00CF3434"/>
    <w:rsid w:val="00CF3614"/>
    <w:rsid w:val="00CF426D"/>
    <w:rsid w:val="00CF42B9"/>
    <w:rsid w:val="00CF4CFF"/>
    <w:rsid w:val="00CF4FD7"/>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2651"/>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26E"/>
    <w:rsid w:val="00D233F6"/>
    <w:rsid w:val="00D237AB"/>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D3D"/>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280"/>
    <w:rsid w:val="00D52483"/>
    <w:rsid w:val="00D5293B"/>
    <w:rsid w:val="00D529F9"/>
    <w:rsid w:val="00D54012"/>
    <w:rsid w:val="00D549B1"/>
    <w:rsid w:val="00D550EF"/>
    <w:rsid w:val="00D5511D"/>
    <w:rsid w:val="00D553C8"/>
    <w:rsid w:val="00D5568C"/>
    <w:rsid w:val="00D55E90"/>
    <w:rsid w:val="00D55EAE"/>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3A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2F97"/>
    <w:rsid w:val="00D93A69"/>
    <w:rsid w:val="00D93B05"/>
    <w:rsid w:val="00D94E51"/>
    <w:rsid w:val="00D94EE5"/>
    <w:rsid w:val="00D95C97"/>
    <w:rsid w:val="00D96339"/>
    <w:rsid w:val="00D96490"/>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76F"/>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655"/>
    <w:rsid w:val="00DD5845"/>
    <w:rsid w:val="00DD66C6"/>
    <w:rsid w:val="00DD6F52"/>
    <w:rsid w:val="00DD6FB0"/>
    <w:rsid w:val="00DD7762"/>
    <w:rsid w:val="00DE0140"/>
    <w:rsid w:val="00DE0166"/>
    <w:rsid w:val="00DE0828"/>
    <w:rsid w:val="00DE1442"/>
    <w:rsid w:val="00DE1D83"/>
    <w:rsid w:val="00DE22DD"/>
    <w:rsid w:val="00DE2DDB"/>
    <w:rsid w:val="00DE2F9F"/>
    <w:rsid w:val="00DE34CF"/>
    <w:rsid w:val="00DE3BDA"/>
    <w:rsid w:val="00DE3E89"/>
    <w:rsid w:val="00DE5939"/>
    <w:rsid w:val="00DE5C41"/>
    <w:rsid w:val="00DF09AC"/>
    <w:rsid w:val="00DF1AE3"/>
    <w:rsid w:val="00DF1BD4"/>
    <w:rsid w:val="00DF1D5A"/>
    <w:rsid w:val="00DF1FDE"/>
    <w:rsid w:val="00DF22C0"/>
    <w:rsid w:val="00DF29B6"/>
    <w:rsid w:val="00DF2E29"/>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16D"/>
    <w:rsid w:val="00E01545"/>
    <w:rsid w:val="00E01E17"/>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0DBF"/>
    <w:rsid w:val="00E111CC"/>
    <w:rsid w:val="00E1170D"/>
    <w:rsid w:val="00E11CB2"/>
    <w:rsid w:val="00E11D76"/>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610"/>
    <w:rsid w:val="00E2471D"/>
    <w:rsid w:val="00E24809"/>
    <w:rsid w:val="00E2498F"/>
    <w:rsid w:val="00E255EE"/>
    <w:rsid w:val="00E258E1"/>
    <w:rsid w:val="00E2616C"/>
    <w:rsid w:val="00E261FE"/>
    <w:rsid w:val="00E264C0"/>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2EC"/>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47785"/>
    <w:rsid w:val="00E50F1C"/>
    <w:rsid w:val="00E5107E"/>
    <w:rsid w:val="00E511F6"/>
    <w:rsid w:val="00E51605"/>
    <w:rsid w:val="00E52E2D"/>
    <w:rsid w:val="00E531A4"/>
    <w:rsid w:val="00E537F1"/>
    <w:rsid w:val="00E54C5F"/>
    <w:rsid w:val="00E54D42"/>
    <w:rsid w:val="00E54F7D"/>
    <w:rsid w:val="00E5588B"/>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B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3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55EF"/>
    <w:rsid w:val="00ED6FAD"/>
    <w:rsid w:val="00ED7347"/>
    <w:rsid w:val="00ED7D18"/>
    <w:rsid w:val="00EE08B7"/>
    <w:rsid w:val="00EE110F"/>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4C5"/>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682"/>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296"/>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2BD2"/>
    <w:rsid w:val="00F23714"/>
    <w:rsid w:val="00F23B69"/>
    <w:rsid w:val="00F23E5D"/>
    <w:rsid w:val="00F25746"/>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08"/>
    <w:rsid w:val="00F40CD1"/>
    <w:rsid w:val="00F418B2"/>
    <w:rsid w:val="00F41E33"/>
    <w:rsid w:val="00F42692"/>
    <w:rsid w:val="00F42990"/>
    <w:rsid w:val="00F42B40"/>
    <w:rsid w:val="00F43165"/>
    <w:rsid w:val="00F4528C"/>
    <w:rsid w:val="00F458BA"/>
    <w:rsid w:val="00F46EBB"/>
    <w:rsid w:val="00F470EE"/>
    <w:rsid w:val="00F471F4"/>
    <w:rsid w:val="00F47848"/>
    <w:rsid w:val="00F502BA"/>
    <w:rsid w:val="00F50C99"/>
    <w:rsid w:val="00F51369"/>
    <w:rsid w:val="00F52341"/>
    <w:rsid w:val="00F52E78"/>
    <w:rsid w:val="00F52E83"/>
    <w:rsid w:val="00F530F4"/>
    <w:rsid w:val="00F53151"/>
    <w:rsid w:val="00F5341A"/>
    <w:rsid w:val="00F53549"/>
    <w:rsid w:val="00F537EA"/>
    <w:rsid w:val="00F53836"/>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0BD"/>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4936"/>
    <w:rsid w:val="00FC54DD"/>
    <w:rsid w:val="00FC58E6"/>
    <w:rsid w:val="00FC59B3"/>
    <w:rsid w:val="00FC5CB4"/>
    <w:rsid w:val="00FC5F54"/>
    <w:rsid w:val="00FC640D"/>
    <w:rsid w:val="00FC69B0"/>
    <w:rsid w:val="00FC6C3A"/>
    <w:rsid w:val="00FC6E17"/>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723"/>
    <w:rsid w:val="00FD4922"/>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42D"/>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 w:val="00FF7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629"/>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qFormat/>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qFormat/>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03244421">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8773833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1123</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56</cp:revision>
  <dcterms:created xsi:type="dcterms:W3CDTF">2025-11-05T08:58:00Z</dcterms:created>
  <dcterms:modified xsi:type="dcterms:W3CDTF">2025-11-07T03:06:00Z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